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67DDFE" w14:textId="394FC46E" w:rsidR="00EC17A3" w:rsidRPr="00A72990" w:rsidRDefault="00EC17A3" w:rsidP="00EC17A3">
      <w:pPr>
        <w:tabs>
          <w:tab w:val="right" w:pos="9639"/>
        </w:tabs>
        <w:spacing w:after="0"/>
        <w:rPr>
          <w:rFonts w:ascii="Arial" w:hAnsi="Arial"/>
          <w:b/>
          <w:i/>
          <w:noProof/>
          <w:sz w:val="28"/>
        </w:rPr>
      </w:pPr>
      <w:r w:rsidRPr="00A72990">
        <w:rPr>
          <w:rFonts w:ascii="Arial" w:hAnsi="Arial"/>
          <w:b/>
          <w:bCs/>
          <w:noProof/>
          <w:sz w:val="24"/>
        </w:rPr>
        <w:t>3GPP TSG-RAN WG2 Meeting #1</w:t>
      </w:r>
      <w:r w:rsidR="005D6991" w:rsidRPr="00A72990">
        <w:rPr>
          <w:rFonts w:ascii="Arial" w:hAnsi="Arial"/>
          <w:b/>
          <w:bCs/>
          <w:noProof/>
          <w:sz w:val="24"/>
        </w:rPr>
        <w:t>2</w:t>
      </w:r>
      <w:r w:rsidR="00A745D4">
        <w:rPr>
          <w:rFonts w:ascii="Arial" w:hAnsi="Arial"/>
          <w:b/>
          <w:bCs/>
          <w:noProof/>
          <w:sz w:val="24"/>
        </w:rPr>
        <w:t>2</w:t>
      </w:r>
      <w:r w:rsidRPr="00A72990">
        <w:rPr>
          <w:rFonts w:ascii="Arial" w:hAnsi="Arial"/>
          <w:b/>
          <w:i/>
          <w:noProof/>
          <w:sz w:val="28"/>
        </w:rPr>
        <w:tab/>
      </w:r>
      <w:r w:rsidR="00DB2FFE" w:rsidRPr="00DB2FFE">
        <w:rPr>
          <w:rFonts w:ascii="Arial" w:hAnsi="Arial"/>
          <w:b/>
          <w:bCs/>
          <w:noProof/>
          <w:sz w:val="28"/>
        </w:rPr>
        <w:t>R2-2306116</w:t>
      </w:r>
      <w:bookmarkStart w:id="0" w:name="_GoBack"/>
      <w:bookmarkEnd w:id="0"/>
    </w:p>
    <w:p w14:paraId="39BC4971" w14:textId="291873FE" w:rsidR="00EC17A3" w:rsidRPr="007D71CB" w:rsidRDefault="00F8373A" w:rsidP="00EC17A3">
      <w:pPr>
        <w:rPr>
          <w:rFonts w:ascii="Arial" w:hAnsi="Arial"/>
          <w:b/>
          <w:bCs/>
          <w:noProof/>
          <w:sz w:val="24"/>
        </w:rPr>
      </w:pPr>
      <w:r w:rsidRPr="00F8373A">
        <w:rPr>
          <w:rFonts w:ascii="Arial" w:eastAsia="MS Mincho" w:hAnsi="Arial"/>
          <w:b/>
          <w:sz w:val="24"/>
          <w:szCs w:val="24"/>
          <w:lang w:eastAsia="en-GB"/>
        </w:rPr>
        <w:t>Incheon</w:t>
      </w:r>
      <w:r w:rsidR="00A165AA" w:rsidRPr="00A165AA">
        <w:rPr>
          <w:rFonts w:ascii="Arial" w:eastAsia="MS Mincho" w:hAnsi="Arial"/>
          <w:b/>
          <w:sz w:val="24"/>
          <w:szCs w:val="24"/>
          <w:lang w:eastAsia="en-GB"/>
        </w:rPr>
        <w:t xml:space="preserve">, </w:t>
      </w:r>
      <w:r w:rsidR="00F84369" w:rsidRPr="00F84369">
        <w:rPr>
          <w:rFonts w:ascii="Arial" w:eastAsia="MS Mincho" w:hAnsi="Arial"/>
          <w:b/>
          <w:sz w:val="24"/>
          <w:szCs w:val="24"/>
          <w:lang w:eastAsia="en-GB"/>
        </w:rPr>
        <w:t>Korea, 22</w:t>
      </w:r>
      <w:r w:rsidR="00F84369" w:rsidRPr="00F84369">
        <w:rPr>
          <w:rFonts w:ascii="Arial" w:eastAsia="MS Mincho" w:hAnsi="Arial"/>
          <w:b/>
          <w:sz w:val="24"/>
          <w:szCs w:val="24"/>
          <w:vertAlign w:val="superscript"/>
          <w:lang w:eastAsia="en-GB"/>
        </w:rPr>
        <w:t>nd</w:t>
      </w:r>
      <w:r w:rsidR="00F84369" w:rsidRPr="00F84369">
        <w:rPr>
          <w:rFonts w:ascii="Arial" w:eastAsia="MS Mincho" w:hAnsi="Arial"/>
          <w:b/>
          <w:sz w:val="24"/>
          <w:szCs w:val="24"/>
          <w:lang w:eastAsia="en-GB"/>
        </w:rPr>
        <w:t xml:space="preserve"> May – 26</w:t>
      </w:r>
      <w:r w:rsidR="00F84369" w:rsidRPr="00F84369">
        <w:rPr>
          <w:rFonts w:ascii="Arial" w:eastAsia="MS Mincho" w:hAnsi="Arial"/>
          <w:b/>
          <w:sz w:val="24"/>
          <w:szCs w:val="24"/>
          <w:vertAlign w:val="superscript"/>
          <w:lang w:eastAsia="en-GB"/>
        </w:rPr>
        <w:t>th</w:t>
      </w:r>
      <w:r w:rsidR="00F84369" w:rsidRPr="00F84369">
        <w:rPr>
          <w:rFonts w:ascii="Arial" w:eastAsia="MS Mincho" w:hAnsi="Arial"/>
          <w:b/>
          <w:sz w:val="24"/>
          <w:szCs w:val="24"/>
          <w:lang w:eastAsia="en-GB"/>
        </w:rPr>
        <w:t xml:space="preserve"> </w:t>
      </w:r>
      <w:r>
        <w:rPr>
          <w:rFonts w:ascii="Arial" w:eastAsia="MS Mincho" w:hAnsi="Arial"/>
          <w:b/>
          <w:sz w:val="24"/>
          <w:szCs w:val="24"/>
          <w:lang w:eastAsia="en-GB"/>
        </w:rPr>
        <w:t>May</w:t>
      </w:r>
      <w:r w:rsidR="00A80DF8" w:rsidRPr="00EA6D91">
        <w:rPr>
          <w:rFonts w:ascii="Arial" w:eastAsia="MS Mincho" w:hAnsi="Arial"/>
          <w:b/>
          <w:sz w:val="24"/>
          <w:szCs w:val="24"/>
          <w:lang w:eastAsia="en-GB"/>
        </w:rPr>
        <w:t xml:space="preserve"> </w:t>
      </w:r>
      <w:r w:rsidR="00EA6D91" w:rsidRPr="00EA6D91">
        <w:rPr>
          <w:rFonts w:ascii="Arial" w:eastAsia="MS Mincho" w:hAnsi="Arial"/>
          <w:b/>
          <w:sz w:val="24"/>
          <w:szCs w:val="24"/>
          <w:lang w:eastAsia="en-GB"/>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17A3" w14:paraId="2DEF5B10" w14:textId="77777777" w:rsidTr="001D0F08">
        <w:tc>
          <w:tcPr>
            <w:tcW w:w="9641" w:type="dxa"/>
            <w:gridSpan w:val="9"/>
            <w:tcBorders>
              <w:top w:val="single" w:sz="4" w:space="0" w:color="auto"/>
              <w:left w:val="single" w:sz="4" w:space="0" w:color="auto"/>
              <w:right w:val="single" w:sz="4" w:space="0" w:color="auto"/>
            </w:tcBorders>
          </w:tcPr>
          <w:p w14:paraId="075A4AAC" w14:textId="77777777" w:rsidR="00EC17A3" w:rsidRDefault="00EC17A3" w:rsidP="001D0F08">
            <w:pPr>
              <w:pStyle w:val="CRCoverPage"/>
              <w:spacing w:after="0"/>
              <w:jc w:val="right"/>
              <w:rPr>
                <w:i/>
                <w:noProof/>
              </w:rPr>
            </w:pPr>
            <w:r>
              <w:rPr>
                <w:i/>
                <w:noProof/>
                <w:sz w:val="14"/>
              </w:rPr>
              <w:t>CR-Form-v12.2</w:t>
            </w:r>
          </w:p>
        </w:tc>
      </w:tr>
      <w:tr w:rsidR="00EC17A3" w14:paraId="5CE56855" w14:textId="77777777" w:rsidTr="001D0F08">
        <w:tc>
          <w:tcPr>
            <w:tcW w:w="9641" w:type="dxa"/>
            <w:gridSpan w:val="9"/>
            <w:tcBorders>
              <w:left w:val="single" w:sz="4" w:space="0" w:color="auto"/>
              <w:right w:val="single" w:sz="4" w:space="0" w:color="auto"/>
            </w:tcBorders>
          </w:tcPr>
          <w:p w14:paraId="52853F97" w14:textId="77777777" w:rsidR="00EC17A3" w:rsidRDefault="00EC17A3" w:rsidP="001D0F08">
            <w:pPr>
              <w:pStyle w:val="CRCoverPage"/>
              <w:spacing w:after="0"/>
              <w:jc w:val="center"/>
              <w:rPr>
                <w:noProof/>
              </w:rPr>
            </w:pPr>
            <w:r>
              <w:rPr>
                <w:b/>
                <w:noProof/>
                <w:sz w:val="32"/>
              </w:rPr>
              <w:t>CHANGE REQUEST</w:t>
            </w:r>
          </w:p>
        </w:tc>
      </w:tr>
      <w:tr w:rsidR="00EC17A3" w14:paraId="28F4441C" w14:textId="77777777" w:rsidTr="001D0F08">
        <w:tc>
          <w:tcPr>
            <w:tcW w:w="9641" w:type="dxa"/>
            <w:gridSpan w:val="9"/>
            <w:tcBorders>
              <w:left w:val="single" w:sz="4" w:space="0" w:color="auto"/>
              <w:right w:val="single" w:sz="4" w:space="0" w:color="auto"/>
            </w:tcBorders>
          </w:tcPr>
          <w:p w14:paraId="67E074F8" w14:textId="77777777" w:rsidR="00EC17A3" w:rsidRDefault="00EC17A3" w:rsidP="001D0F08">
            <w:pPr>
              <w:pStyle w:val="CRCoverPage"/>
              <w:spacing w:after="0"/>
              <w:rPr>
                <w:noProof/>
                <w:sz w:val="8"/>
                <w:szCs w:val="8"/>
              </w:rPr>
            </w:pPr>
          </w:p>
        </w:tc>
      </w:tr>
      <w:tr w:rsidR="00EC17A3" w14:paraId="0D02432D" w14:textId="77777777" w:rsidTr="001D0F08">
        <w:tc>
          <w:tcPr>
            <w:tcW w:w="142" w:type="dxa"/>
            <w:tcBorders>
              <w:left w:val="single" w:sz="4" w:space="0" w:color="auto"/>
            </w:tcBorders>
          </w:tcPr>
          <w:p w14:paraId="3DE59CDF" w14:textId="77777777" w:rsidR="00EC17A3" w:rsidRDefault="00EC17A3" w:rsidP="001D0F08">
            <w:pPr>
              <w:pStyle w:val="CRCoverPage"/>
              <w:spacing w:after="0"/>
              <w:jc w:val="right"/>
              <w:rPr>
                <w:noProof/>
              </w:rPr>
            </w:pPr>
          </w:p>
        </w:tc>
        <w:tc>
          <w:tcPr>
            <w:tcW w:w="1559" w:type="dxa"/>
            <w:shd w:val="pct30" w:color="FFFF00" w:fill="auto"/>
          </w:tcPr>
          <w:p w14:paraId="2CBFE16B" w14:textId="77777777" w:rsidR="00EC17A3" w:rsidRPr="00410371" w:rsidRDefault="00CB54C3" w:rsidP="001D0F08">
            <w:pPr>
              <w:pStyle w:val="CRCoverPage"/>
              <w:spacing w:after="0"/>
              <w:jc w:val="right"/>
              <w:rPr>
                <w:b/>
                <w:noProof/>
                <w:sz w:val="28"/>
              </w:rPr>
            </w:pPr>
            <w:r>
              <w:fldChar w:fldCharType="begin"/>
            </w:r>
            <w:r>
              <w:instrText xml:space="preserve"> DOCPROPERTY  Spec#  \* MERGEFORMAT </w:instrText>
            </w:r>
            <w:r>
              <w:fldChar w:fldCharType="separate"/>
            </w:r>
            <w:r w:rsidR="00EC17A3">
              <w:rPr>
                <w:b/>
                <w:noProof/>
                <w:sz w:val="28"/>
              </w:rPr>
              <w:t>38.331</w:t>
            </w:r>
            <w:r>
              <w:rPr>
                <w:b/>
                <w:noProof/>
                <w:sz w:val="28"/>
              </w:rPr>
              <w:fldChar w:fldCharType="end"/>
            </w:r>
          </w:p>
        </w:tc>
        <w:tc>
          <w:tcPr>
            <w:tcW w:w="709" w:type="dxa"/>
          </w:tcPr>
          <w:p w14:paraId="58378782" w14:textId="77777777" w:rsidR="00EC17A3" w:rsidRDefault="00EC17A3" w:rsidP="001D0F08">
            <w:pPr>
              <w:pStyle w:val="CRCoverPage"/>
              <w:spacing w:after="0"/>
              <w:jc w:val="center"/>
              <w:rPr>
                <w:noProof/>
              </w:rPr>
            </w:pPr>
            <w:r>
              <w:rPr>
                <w:b/>
                <w:noProof/>
                <w:sz w:val="28"/>
              </w:rPr>
              <w:t>CR</w:t>
            </w:r>
          </w:p>
        </w:tc>
        <w:tc>
          <w:tcPr>
            <w:tcW w:w="1276" w:type="dxa"/>
            <w:shd w:val="pct30" w:color="FFFF00" w:fill="auto"/>
          </w:tcPr>
          <w:p w14:paraId="6556648F" w14:textId="5630C349" w:rsidR="00EC17A3" w:rsidRPr="00A165AA" w:rsidRDefault="00223866" w:rsidP="00A165AA">
            <w:pPr>
              <w:pStyle w:val="CRCoverPage"/>
              <w:spacing w:after="0"/>
              <w:jc w:val="center"/>
              <w:rPr>
                <w:rFonts w:eastAsia="新細明體"/>
                <w:noProof/>
                <w:lang w:eastAsia="zh-TW"/>
              </w:rPr>
            </w:pPr>
            <w:r>
              <w:rPr>
                <w:b/>
                <w:noProof/>
                <w:sz w:val="28"/>
              </w:rPr>
              <w:t>4039</w:t>
            </w:r>
          </w:p>
        </w:tc>
        <w:tc>
          <w:tcPr>
            <w:tcW w:w="709" w:type="dxa"/>
          </w:tcPr>
          <w:p w14:paraId="3E5CB617" w14:textId="77777777" w:rsidR="00EC17A3" w:rsidRDefault="00EC17A3" w:rsidP="001D0F08">
            <w:pPr>
              <w:pStyle w:val="CRCoverPage"/>
              <w:tabs>
                <w:tab w:val="right" w:pos="625"/>
              </w:tabs>
              <w:spacing w:after="0"/>
              <w:jc w:val="center"/>
              <w:rPr>
                <w:noProof/>
              </w:rPr>
            </w:pPr>
            <w:r>
              <w:rPr>
                <w:b/>
                <w:bCs/>
                <w:noProof/>
                <w:sz w:val="28"/>
              </w:rPr>
              <w:t>rev</w:t>
            </w:r>
          </w:p>
        </w:tc>
        <w:tc>
          <w:tcPr>
            <w:tcW w:w="992" w:type="dxa"/>
            <w:shd w:val="pct30" w:color="FFFF00" w:fill="auto"/>
          </w:tcPr>
          <w:p w14:paraId="05C258AA" w14:textId="11CC2BCC" w:rsidR="00EC17A3" w:rsidRPr="00410371" w:rsidRDefault="009D2FDD" w:rsidP="001D0F08">
            <w:pPr>
              <w:pStyle w:val="CRCoverPage"/>
              <w:spacing w:after="0"/>
              <w:jc w:val="center"/>
              <w:rPr>
                <w:b/>
                <w:noProof/>
              </w:rPr>
            </w:pPr>
            <w:r>
              <w:rPr>
                <w:b/>
                <w:sz w:val="28"/>
              </w:rPr>
              <w:t>1</w:t>
            </w:r>
          </w:p>
        </w:tc>
        <w:tc>
          <w:tcPr>
            <w:tcW w:w="2410" w:type="dxa"/>
          </w:tcPr>
          <w:p w14:paraId="0BD0301A" w14:textId="77777777" w:rsidR="00EC17A3" w:rsidRDefault="00EC17A3" w:rsidP="001D0F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D20DB7" w14:textId="02EE9026" w:rsidR="00EC17A3" w:rsidRPr="00324A06" w:rsidRDefault="00EC17A3" w:rsidP="00A80DF8">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CB54C3">
              <w:fldChar w:fldCharType="begin"/>
            </w:r>
            <w:r w:rsidR="00CB54C3">
              <w:instrText xml:space="preserve"> DOCPROPERTY  Version  \* MERGEFORMAT </w:instrText>
            </w:r>
            <w:r w:rsidR="00CB54C3">
              <w:fldChar w:fldCharType="separate"/>
            </w:r>
            <w:r>
              <w:rPr>
                <w:b/>
                <w:noProof/>
                <w:sz w:val="28"/>
              </w:rPr>
              <w:t>17.</w:t>
            </w:r>
            <w:r w:rsidR="00A80DF8">
              <w:rPr>
                <w:b/>
                <w:noProof/>
                <w:sz w:val="28"/>
              </w:rPr>
              <w:t>4</w:t>
            </w:r>
            <w:r>
              <w:rPr>
                <w:b/>
                <w:noProof/>
                <w:sz w:val="28"/>
              </w:rPr>
              <w:t>.0</w:t>
            </w:r>
            <w:r w:rsidR="00CB54C3">
              <w:rPr>
                <w:b/>
                <w:noProof/>
                <w:sz w:val="28"/>
              </w:rPr>
              <w:fldChar w:fldCharType="end"/>
            </w:r>
          </w:p>
        </w:tc>
        <w:tc>
          <w:tcPr>
            <w:tcW w:w="143" w:type="dxa"/>
            <w:tcBorders>
              <w:right w:val="single" w:sz="4" w:space="0" w:color="auto"/>
            </w:tcBorders>
          </w:tcPr>
          <w:p w14:paraId="31650F21" w14:textId="77777777" w:rsidR="00EC17A3" w:rsidRDefault="00EC17A3" w:rsidP="001D0F08">
            <w:pPr>
              <w:pStyle w:val="CRCoverPage"/>
              <w:spacing w:after="0"/>
              <w:rPr>
                <w:noProof/>
              </w:rPr>
            </w:pPr>
          </w:p>
        </w:tc>
      </w:tr>
      <w:tr w:rsidR="00EC17A3" w14:paraId="351A62FD" w14:textId="77777777" w:rsidTr="001D0F08">
        <w:tc>
          <w:tcPr>
            <w:tcW w:w="9641" w:type="dxa"/>
            <w:gridSpan w:val="9"/>
            <w:tcBorders>
              <w:left w:val="single" w:sz="4" w:space="0" w:color="auto"/>
              <w:right w:val="single" w:sz="4" w:space="0" w:color="auto"/>
            </w:tcBorders>
          </w:tcPr>
          <w:p w14:paraId="2AD7D530" w14:textId="77777777" w:rsidR="00EC17A3" w:rsidRDefault="00EC17A3" w:rsidP="001D0F08">
            <w:pPr>
              <w:pStyle w:val="CRCoverPage"/>
              <w:spacing w:after="0"/>
              <w:rPr>
                <w:noProof/>
              </w:rPr>
            </w:pPr>
          </w:p>
        </w:tc>
      </w:tr>
      <w:tr w:rsidR="00EC17A3" w14:paraId="4B61B12D" w14:textId="77777777" w:rsidTr="001D0F08">
        <w:tc>
          <w:tcPr>
            <w:tcW w:w="9641" w:type="dxa"/>
            <w:gridSpan w:val="9"/>
            <w:tcBorders>
              <w:top w:val="single" w:sz="4" w:space="0" w:color="auto"/>
            </w:tcBorders>
          </w:tcPr>
          <w:p w14:paraId="50544180" w14:textId="77777777" w:rsidR="00EC17A3" w:rsidRPr="00F25D98" w:rsidRDefault="00EC17A3" w:rsidP="001D0F0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C17A3" w14:paraId="3AEEF3E8" w14:textId="77777777" w:rsidTr="001D0F08">
        <w:tc>
          <w:tcPr>
            <w:tcW w:w="9641" w:type="dxa"/>
            <w:gridSpan w:val="9"/>
          </w:tcPr>
          <w:p w14:paraId="7DD6F7D7" w14:textId="77777777" w:rsidR="00EC17A3" w:rsidRDefault="00EC17A3" w:rsidP="001D0F08">
            <w:pPr>
              <w:pStyle w:val="CRCoverPage"/>
              <w:spacing w:after="0"/>
              <w:rPr>
                <w:noProof/>
                <w:sz w:val="8"/>
                <w:szCs w:val="8"/>
              </w:rPr>
            </w:pPr>
          </w:p>
        </w:tc>
      </w:tr>
    </w:tbl>
    <w:p w14:paraId="7C0FEE68" w14:textId="77777777" w:rsidR="00EC17A3" w:rsidRDefault="00EC17A3" w:rsidP="00EC17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17A3" w14:paraId="79FF549A" w14:textId="77777777" w:rsidTr="001D0F08">
        <w:tc>
          <w:tcPr>
            <w:tcW w:w="2835" w:type="dxa"/>
          </w:tcPr>
          <w:p w14:paraId="6C0AA24E" w14:textId="77777777" w:rsidR="00EC17A3" w:rsidRDefault="00EC17A3" w:rsidP="001D0F08">
            <w:pPr>
              <w:pStyle w:val="CRCoverPage"/>
              <w:tabs>
                <w:tab w:val="right" w:pos="2751"/>
              </w:tabs>
              <w:spacing w:after="0"/>
              <w:rPr>
                <w:b/>
                <w:i/>
                <w:noProof/>
              </w:rPr>
            </w:pPr>
            <w:r>
              <w:rPr>
                <w:b/>
                <w:i/>
                <w:noProof/>
              </w:rPr>
              <w:t>Proposed change affects:</w:t>
            </w:r>
          </w:p>
        </w:tc>
        <w:tc>
          <w:tcPr>
            <w:tcW w:w="1418" w:type="dxa"/>
          </w:tcPr>
          <w:p w14:paraId="6F0171F6" w14:textId="77777777" w:rsidR="00EC17A3" w:rsidRDefault="00EC17A3" w:rsidP="001D0F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DCC4D" w14:textId="77777777" w:rsidR="00EC17A3" w:rsidRDefault="00EC17A3" w:rsidP="001D0F08">
            <w:pPr>
              <w:pStyle w:val="CRCoverPage"/>
              <w:spacing w:after="0"/>
              <w:jc w:val="center"/>
              <w:rPr>
                <w:b/>
                <w:caps/>
                <w:noProof/>
              </w:rPr>
            </w:pPr>
          </w:p>
        </w:tc>
        <w:tc>
          <w:tcPr>
            <w:tcW w:w="709" w:type="dxa"/>
            <w:tcBorders>
              <w:left w:val="single" w:sz="4" w:space="0" w:color="auto"/>
            </w:tcBorders>
          </w:tcPr>
          <w:p w14:paraId="66136908" w14:textId="77777777" w:rsidR="00EC17A3" w:rsidRDefault="00EC17A3" w:rsidP="001D0F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1478D" w14:textId="77777777" w:rsidR="00EC17A3" w:rsidRDefault="00EC17A3" w:rsidP="001D0F08">
            <w:pPr>
              <w:pStyle w:val="CRCoverPage"/>
              <w:spacing w:after="0"/>
              <w:jc w:val="center"/>
              <w:rPr>
                <w:b/>
                <w:caps/>
                <w:noProof/>
                <w:lang w:eastAsia="zh-CN"/>
              </w:rPr>
            </w:pPr>
            <w:r>
              <w:rPr>
                <w:rFonts w:hint="eastAsia"/>
                <w:b/>
                <w:caps/>
                <w:noProof/>
                <w:lang w:eastAsia="zh-CN"/>
              </w:rPr>
              <w:t>x</w:t>
            </w:r>
          </w:p>
        </w:tc>
        <w:tc>
          <w:tcPr>
            <w:tcW w:w="2126" w:type="dxa"/>
          </w:tcPr>
          <w:p w14:paraId="5912B86C" w14:textId="77777777" w:rsidR="00EC17A3" w:rsidRDefault="00EC17A3" w:rsidP="001D0F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39FD06" w14:textId="3BA09D1E" w:rsidR="00EC17A3" w:rsidRDefault="00EC17A3" w:rsidP="001D0F08">
            <w:pPr>
              <w:pStyle w:val="CRCoverPage"/>
              <w:spacing w:after="0"/>
              <w:jc w:val="center"/>
              <w:rPr>
                <w:b/>
                <w:caps/>
                <w:noProof/>
                <w:lang w:eastAsia="zh-CN"/>
              </w:rPr>
            </w:pPr>
          </w:p>
        </w:tc>
        <w:tc>
          <w:tcPr>
            <w:tcW w:w="1418" w:type="dxa"/>
            <w:tcBorders>
              <w:left w:val="nil"/>
            </w:tcBorders>
          </w:tcPr>
          <w:p w14:paraId="51AC9756" w14:textId="77777777" w:rsidR="00EC17A3" w:rsidRDefault="00EC17A3" w:rsidP="001D0F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69502" w14:textId="77777777" w:rsidR="00EC17A3" w:rsidRDefault="00EC17A3" w:rsidP="001D0F08">
            <w:pPr>
              <w:pStyle w:val="CRCoverPage"/>
              <w:spacing w:after="0"/>
              <w:jc w:val="center"/>
              <w:rPr>
                <w:b/>
                <w:bCs/>
                <w:caps/>
                <w:noProof/>
              </w:rPr>
            </w:pPr>
          </w:p>
        </w:tc>
      </w:tr>
    </w:tbl>
    <w:p w14:paraId="379889EE" w14:textId="77777777" w:rsidR="00EC17A3" w:rsidRDefault="00EC17A3" w:rsidP="00EC17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17A3" w14:paraId="2986A8AA" w14:textId="77777777" w:rsidTr="001D0F08">
        <w:tc>
          <w:tcPr>
            <w:tcW w:w="9640" w:type="dxa"/>
            <w:gridSpan w:val="11"/>
          </w:tcPr>
          <w:p w14:paraId="71F044A7" w14:textId="77777777" w:rsidR="00EC17A3" w:rsidRDefault="00EC17A3" w:rsidP="001D0F08">
            <w:pPr>
              <w:pStyle w:val="CRCoverPage"/>
              <w:spacing w:after="0"/>
              <w:rPr>
                <w:noProof/>
                <w:sz w:val="8"/>
                <w:szCs w:val="8"/>
              </w:rPr>
            </w:pPr>
          </w:p>
        </w:tc>
      </w:tr>
      <w:tr w:rsidR="00EC17A3" w14:paraId="4029F8AF" w14:textId="77777777" w:rsidTr="001D0F08">
        <w:tc>
          <w:tcPr>
            <w:tcW w:w="1843" w:type="dxa"/>
            <w:tcBorders>
              <w:top w:val="single" w:sz="4" w:space="0" w:color="auto"/>
              <w:left w:val="single" w:sz="4" w:space="0" w:color="auto"/>
            </w:tcBorders>
          </w:tcPr>
          <w:p w14:paraId="2E014E1C" w14:textId="77777777" w:rsidR="00EC17A3" w:rsidRDefault="00EC17A3" w:rsidP="001D0F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E6589" w14:textId="08971773" w:rsidR="00EC17A3" w:rsidRDefault="00FB27B8" w:rsidP="001D0F08">
            <w:pPr>
              <w:pStyle w:val="CRCoverPage"/>
              <w:spacing w:before="20" w:after="20"/>
              <w:ind w:left="100"/>
              <w:rPr>
                <w:noProof/>
              </w:rPr>
            </w:pPr>
            <w:r w:rsidRPr="00FB27B8">
              <w:t>Clarification on T430 handling for target cell</w:t>
            </w:r>
          </w:p>
        </w:tc>
      </w:tr>
      <w:tr w:rsidR="00EC17A3" w14:paraId="2A6B8ACA" w14:textId="77777777" w:rsidTr="001D0F08">
        <w:tc>
          <w:tcPr>
            <w:tcW w:w="1843" w:type="dxa"/>
            <w:tcBorders>
              <w:left w:val="single" w:sz="4" w:space="0" w:color="auto"/>
            </w:tcBorders>
          </w:tcPr>
          <w:p w14:paraId="25362918" w14:textId="77777777" w:rsidR="00EC17A3" w:rsidRDefault="00EC17A3" w:rsidP="001D0F08">
            <w:pPr>
              <w:pStyle w:val="CRCoverPage"/>
              <w:spacing w:after="0"/>
              <w:rPr>
                <w:b/>
                <w:i/>
                <w:noProof/>
                <w:sz w:val="8"/>
                <w:szCs w:val="8"/>
              </w:rPr>
            </w:pPr>
          </w:p>
        </w:tc>
        <w:tc>
          <w:tcPr>
            <w:tcW w:w="7797" w:type="dxa"/>
            <w:gridSpan w:val="10"/>
            <w:tcBorders>
              <w:right w:val="single" w:sz="4" w:space="0" w:color="auto"/>
            </w:tcBorders>
          </w:tcPr>
          <w:p w14:paraId="29D34E32" w14:textId="77777777" w:rsidR="00EC17A3" w:rsidRDefault="00EC17A3" w:rsidP="001D0F08">
            <w:pPr>
              <w:pStyle w:val="CRCoverPage"/>
              <w:spacing w:before="20" w:after="20"/>
              <w:rPr>
                <w:noProof/>
                <w:sz w:val="8"/>
                <w:szCs w:val="8"/>
              </w:rPr>
            </w:pPr>
          </w:p>
        </w:tc>
      </w:tr>
      <w:tr w:rsidR="00EC17A3" w14:paraId="32F02A65" w14:textId="77777777" w:rsidTr="001D0F08">
        <w:tc>
          <w:tcPr>
            <w:tcW w:w="1843" w:type="dxa"/>
            <w:tcBorders>
              <w:left w:val="single" w:sz="4" w:space="0" w:color="auto"/>
            </w:tcBorders>
          </w:tcPr>
          <w:p w14:paraId="7AB82AD1" w14:textId="77777777" w:rsidR="00EC17A3" w:rsidRDefault="00EC17A3" w:rsidP="001D0F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F800D" w14:textId="055C5A51" w:rsidR="00EC17A3" w:rsidRDefault="00EC17A3" w:rsidP="001D0F08">
            <w:pPr>
              <w:pStyle w:val="CRCoverPage"/>
              <w:spacing w:before="20" w:after="20"/>
              <w:ind w:left="100"/>
              <w:rPr>
                <w:noProof/>
              </w:rPr>
            </w:pPr>
            <w:r w:rsidRPr="0090464C">
              <w:rPr>
                <w:noProof/>
              </w:rPr>
              <w:t>ASUSTeK</w:t>
            </w:r>
            <w:r w:rsidR="00003390">
              <w:rPr>
                <w:noProof/>
              </w:rPr>
              <w:t>, Samsung</w:t>
            </w:r>
            <w:r w:rsidR="00EE4369">
              <w:rPr>
                <w:noProof/>
              </w:rPr>
              <w:t xml:space="preserve">, </w:t>
            </w:r>
            <w:r w:rsidR="00EE4369" w:rsidRPr="00EE4369">
              <w:rPr>
                <w:noProof/>
              </w:rPr>
              <w:t>Huawei, HiSilicon</w:t>
            </w:r>
          </w:p>
        </w:tc>
      </w:tr>
      <w:tr w:rsidR="00EC17A3" w14:paraId="0B705DF4" w14:textId="77777777" w:rsidTr="001D0F08">
        <w:tc>
          <w:tcPr>
            <w:tcW w:w="1843" w:type="dxa"/>
            <w:tcBorders>
              <w:left w:val="single" w:sz="4" w:space="0" w:color="auto"/>
            </w:tcBorders>
          </w:tcPr>
          <w:p w14:paraId="42973CF5" w14:textId="77777777" w:rsidR="00EC17A3" w:rsidRDefault="00EC17A3" w:rsidP="001D0F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0A5BCB" w14:textId="77777777" w:rsidR="00EC17A3" w:rsidRDefault="00EC17A3" w:rsidP="001D0F08">
            <w:pPr>
              <w:pStyle w:val="CRCoverPage"/>
              <w:spacing w:before="20" w:after="20"/>
              <w:ind w:left="100"/>
              <w:rPr>
                <w:noProof/>
              </w:rPr>
            </w:pPr>
            <w:r>
              <w:t>R2</w:t>
            </w:r>
          </w:p>
        </w:tc>
      </w:tr>
      <w:tr w:rsidR="00EC17A3" w14:paraId="2D593C07" w14:textId="77777777" w:rsidTr="001D0F08">
        <w:tc>
          <w:tcPr>
            <w:tcW w:w="1843" w:type="dxa"/>
            <w:tcBorders>
              <w:left w:val="single" w:sz="4" w:space="0" w:color="auto"/>
            </w:tcBorders>
          </w:tcPr>
          <w:p w14:paraId="70D11FFF" w14:textId="77777777" w:rsidR="00EC17A3" w:rsidRDefault="00EC17A3" w:rsidP="001D0F08">
            <w:pPr>
              <w:pStyle w:val="CRCoverPage"/>
              <w:spacing w:after="0"/>
              <w:rPr>
                <w:b/>
                <w:i/>
                <w:noProof/>
                <w:sz w:val="8"/>
                <w:szCs w:val="8"/>
              </w:rPr>
            </w:pPr>
          </w:p>
        </w:tc>
        <w:tc>
          <w:tcPr>
            <w:tcW w:w="7797" w:type="dxa"/>
            <w:gridSpan w:val="10"/>
            <w:tcBorders>
              <w:right w:val="single" w:sz="4" w:space="0" w:color="auto"/>
            </w:tcBorders>
          </w:tcPr>
          <w:p w14:paraId="21C568FB" w14:textId="77777777" w:rsidR="00EC17A3" w:rsidRDefault="00EC17A3" w:rsidP="001D0F08">
            <w:pPr>
              <w:pStyle w:val="CRCoverPage"/>
              <w:spacing w:before="20" w:after="20"/>
              <w:rPr>
                <w:noProof/>
                <w:sz w:val="8"/>
                <w:szCs w:val="8"/>
              </w:rPr>
            </w:pPr>
          </w:p>
        </w:tc>
      </w:tr>
      <w:tr w:rsidR="00EC17A3" w14:paraId="679F09CD" w14:textId="77777777" w:rsidTr="001D0F08">
        <w:tc>
          <w:tcPr>
            <w:tcW w:w="1843" w:type="dxa"/>
            <w:tcBorders>
              <w:left w:val="single" w:sz="4" w:space="0" w:color="auto"/>
            </w:tcBorders>
          </w:tcPr>
          <w:p w14:paraId="5360A006" w14:textId="77777777" w:rsidR="00EC17A3" w:rsidRDefault="00EC17A3" w:rsidP="001D0F08">
            <w:pPr>
              <w:pStyle w:val="CRCoverPage"/>
              <w:tabs>
                <w:tab w:val="right" w:pos="1759"/>
              </w:tabs>
              <w:spacing w:after="0"/>
              <w:rPr>
                <w:b/>
                <w:i/>
                <w:noProof/>
              </w:rPr>
            </w:pPr>
            <w:r>
              <w:rPr>
                <w:b/>
                <w:i/>
                <w:noProof/>
              </w:rPr>
              <w:t>Work item code:</w:t>
            </w:r>
          </w:p>
        </w:tc>
        <w:tc>
          <w:tcPr>
            <w:tcW w:w="3686" w:type="dxa"/>
            <w:gridSpan w:val="5"/>
            <w:shd w:val="pct30" w:color="FFFF00" w:fill="auto"/>
          </w:tcPr>
          <w:p w14:paraId="3CE7EAF5" w14:textId="1207772C" w:rsidR="00EC17A3" w:rsidRDefault="008D6AE0" w:rsidP="001D0F08">
            <w:pPr>
              <w:pStyle w:val="CRCoverPage"/>
              <w:spacing w:before="20" w:after="20"/>
              <w:ind w:left="100"/>
            </w:pPr>
            <w:proofErr w:type="spellStart"/>
            <w:r w:rsidRPr="008D6AE0">
              <w:t>NR_NTN_solutions</w:t>
            </w:r>
            <w:proofErr w:type="spellEnd"/>
            <w:r w:rsidRPr="008D6AE0">
              <w:t>-Core</w:t>
            </w:r>
          </w:p>
        </w:tc>
        <w:tc>
          <w:tcPr>
            <w:tcW w:w="567" w:type="dxa"/>
            <w:tcBorders>
              <w:left w:val="nil"/>
            </w:tcBorders>
          </w:tcPr>
          <w:p w14:paraId="282D9E9C" w14:textId="77777777" w:rsidR="00EC17A3" w:rsidRDefault="00EC17A3" w:rsidP="001D0F08">
            <w:pPr>
              <w:pStyle w:val="CRCoverPage"/>
              <w:spacing w:before="20" w:after="20"/>
              <w:ind w:right="100"/>
              <w:rPr>
                <w:noProof/>
              </w:rPr>
            </w:pPr>
          </w:p>
        </w:tc>
        <w:tc>
          <w:tcPr>
            <w:tcW w:w="1417" w:type="dxa"/>
            <w:gridSpan w:val="3"/>
            <w:tcBorders>
              <w:left w:val="nil"/>
            </w:tcBorders>
          </w:tcPr>
          <w:p w14:paraId="792A85D5" w14:textId="77777777" w:rsidR="00EC17A3" w:rsidRDefault="00EC17A3" w:rsidP="001D0F08">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D414D" w14:textId="2AC6FBF9" w:rsidR="00EC17A3" w:rsidRDefault="00EC17A3" w:rsidP="00605CE0">
            <w:pPr>
              <w:pStyle w:val="CRCoverPage"/>
              <w:spacing w:before="20" w:after="20"/>
              <w:ind w:left="100"/>
              <w:rPr>
                <w:noProof/>
              </w:rPr>
            </w:pPr>
            <w:r>
              <w:t>202</w:t>
            </w:r>
            <w:r w:rsidR="00605CE0">
              <w:t>3</w:t>
            </w:r>
            <w:r>
              <w:t>-</w:t>
            </w:r>
            <w:r w:rsidR="00AC1249">
              <w:t>04</w:t>
            </w:r>
            <w:r w:rsidR="008D6AE0">
              <w:t>-</w:t>
            </w:r>
            <w:r w:rsidR="00AC1249">
              <w:t>0</w:t>
            </w:r>
            <w:r w:rsidR="00605CE0">
              <w:t>7</w:t>
            </w:r>
            <w:r>
              <w:fldChar w:fldCharType="begin"/>
            </w:r>
            <w:r>
              <w:instrText xml:space="preserve"> DOCPROPERTY  ResDate  \* MERGEFORMAT </w:instrText>
            </w:r>
            <w:r>
              <w:fldChar w:fldCharType="end"/>
            </w:r>
          </w:p>
        </w:tc>
      </w:tr>
      <w:tr w:rsidR="00EC17A3" w14:paraId="0F7CBBC4" w14:textId="77777777" w:rsidTr="001D0F08">
        <w:tc>
          <w:tcPr>
            <w:tcW w:w="1843" w:type="dxa"/>
            <w:tcBorders>
              <w:left w:val="single" w:sz="4" w:space="0" w:color="auto"/>
            </w:tcBorders>
          </w:tcPr>
          <w:p w14:paraId="5B47EDCA" w14:textId="77777777" w:rsidR="00EC17A3" w:rsidRDefault="00EC17A3" w:rsidP="001D0F08">
            <w:pPr>
              <w:pStyle w:val="CRCoverPage"/>
              <w:spacing w:after="0"/>
              <w:rPr>
                <w:b/>
                <w:i/>
                <w:noProof/>
                <w:sz w:val="8"/>
                <w:szCs w:val="8"/>
              </w:rPr>
            </w:pPr>
          </w:p>
        </w:tc>
        <w:tc>
          <w:tcPr>
            <w:tcW w:w="1986" w:type="dxa"/>
            <w:gridSpan w:val="4"/>
          </w:tcPr>
          <w:p w14:paraId="717A42EF" w14:textId="77777777" w:rsidR="00EC17A3" w:rsidRDefault="00EC17A3" w:rsidP="001D0F08">
            <w:pPr>
              <w:pStyle w:val="CRCoverPage"/>
              <w:spacing w:before="20" w:after="20"/>
              <w:rPr>
                <w:noProof/>
                <w:sz w:val="8"/>
                <w:szCs w:val="8"/>
              </w:rPr>
            </w:pPr>
          </w:p>
        </w:tc>
        <w:tc>
          <w:tcPr>
            <w:tcW w:w="2267" w:type="dxa"/>
            <w:gridSpan w:val="2"/>
          </w:tcPr>
          <w:p w14:paraId="7A66C1E2" w14:textId="77777777" w:rsidR="00EC17A3" w:rsidRDefault="00EC17A3" w:rsidP="001D0F08">
            <w:pPr>
              <w:pStyle w:val="CRCoverPage"/>
              <w:spacing w:before="20" w:after="20"/>
              <w:rPr>
                <w:noProof/>
                <w:sz w:val="8"/>
                <w:szCs w:val="8"/>
              </w:rPr>
            </w:pPr>
          </w:p>
        </w:tc>
        <w:tc>
          <w:tcPr>
            <w:tcW w:w="1417" w:type="dxa"/>
            <w:gridSpan w:val="3"/>
          </w:tcPr>
          <w:p w14:paraId="5328ED11" w14:textId="77777777" w:rsidR="00EC17A3" w:rsidRDefault="00EC17A3" w:rsidP="001D0F08">
            <w:pPr>
              <w:pStyle w:val="CRCoverPage"/>
              <w:spacing w:before="20" w:after="20"/>
              <w:rPr>
                <w:noProof/>
                <w:sz w:val="8"/>
                <w:szCs w:val="8"/>
              </w:rPr>
            </w:pPr>
          </w:p>
        </w:tc>
        <w:tc>
          <w:tcPr>
            <w:tcW w:w="2127" w:type="dxa"/>
            <w:tcBorders>
              <w:right w:val="single" w:sz="4" w:space="0" w:color="auto"/>
            </w:tcBorders>
          </w:tcPr>
          <w:p w14:paraId="641B89A7" w14:textId="77777777" w:rsidR="00EC17A3" w:rsidRDefault="00EC17A3" w:rsidP="001D0F08">
            <w:pPr>
              <w:pStyle w:val="CRCoverPage"/>
              <w:spacing w:before="20" w:after="20"/>
              <w:rPr>
                <w:noProof/>
                <w:sz w:val="8"/>
                <w:szCs w:val="8"/>
              </w:rPr>
            </w:pPr>
          </w:p>
        </w:tc>
      </w:tr>
      <w:tr w:rsidR="00EC17A3" w14:paraId="435C29B5" w14:textId="77777777" w:rsidTr="001D0F08">
        <w:trPr>
          <w:cantSplit/>
        </w:trPr>
        <w:tc>
          <w:tcPr>
            <w:tcW w:w="1843" w:type="dxa"/>
            <w:tcBorders>
              <w:left w:val="single" w:sz="4" w:space="0" w:color="auto"/>
            </w:tcBorders>
          </w:tcPr>
          <w:p w14:paraId="3F3BF77D" w14:textId="77777777" w:rsidR="00EC17A3" w:rsidRDefault="00EC17A3" w:rsidP="001D0F08">
            <w:pPr>
              <w:pStyle w:val="CRCoverPage"/>
              <w:tabs>
                <w:tab w:val="right" w:pos="1759"/>
              </w:tabs>
              <w:spacing w:after="0"/>
              <w:rPr>
                <w:b/>
                <w:i/>
                <w:noProof/>
              </w:rPr>
            </w:pPr>
            <w:r>
              <w:rPr>
                <w:b/>
                <w:i/>
                <w:noProof/>
              </w:rPr>
              <w:t>Category:</w:t>
            </w:r>
          </w:p>
        </w:tc>
        <w:tc>
          <w:tcPr>
            <w:tcW w:w="851" w:type="dxa"/>
            <w:shd w:val="pct30" w:color="FFFF00" w:fill="auto"/>
          </w:tcPr>
          <w:p w14:paraId="7A925378" w14:textId="77777777" w:rsidR="00EC17A3" w:rsidRDefault="00EC17A3" w:rsidP="001D0F08">
            <w:pPr>
              <w:pStyle w:val="CRCoverPage"/>
              <w:spacing w:before="20" w:after="20"/>
              <w:ind w:left="100" w:right="-609"/>
              <w:rPr>
                <w:b/>
                <w:noProof/>
              </w:rPr>
            </w:pPr>
            <w:r>
              <w:rPr>
                <w:b/>
                <w:noProof/>
              </w:rPr>
              <w:t>F</w:t>
            </w:r>
          </w:p>
        </w:tc>
        <w:tc>
          <w:tcPr>
            <w:tcW w:w="3402" w:type="dxa"/>
            <w:gridSpan w:val="5"/>
            <w:tcBorders>
              <w:left w:val="nil"/>
            </w:tcBorders>
          </w:tcPr>
          <w:p w14:paraId="5A99135C" w14:textId="77777777" w:rsidR="00EC17A3" w:rsidRDefault="00EC17A3" w:rsidP="001D0F08">
            <w:pPr>
              <w:pStyle w:val="CRCoverPage"/>
              <w:spacing w:before="20" w:after="20"/>
              <w:rPr>
                <w:noProof/>
              </w:rPr>
            </w:pPr>
          </w:p>
        </w:tc>
        <w:tc>
          <w:tcPr>
            <w:tcW w:w="1417" w:type="dxa"/>
            <w:gridSpan w:val="3"/>
            <w:tcBorders>
              <w:left w:val="nil"/>
            </w:tcBorders>
          </w:tcPr>
          <w:p w14:paraId="3D88987F" w14:textId="77777777" w:rsidR="00EC17A3" w:rsidRDefault="00EC17A3" w:rsidP="001D0F08">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3C4F2571" w14:textId="77777777" w:rsidR="00EC17A3" w:rsidRDefault="00CB54C3" w:rsidP="001D0F08">
            <w:pPr>
              <w:pStyle w:val="CRCoverPage"/>
              <w:spacing w:before="20" w:after="20"/>
              <w:ind w:left="100"/>
              <w:rPr>
                <w:noProof/>
              </w:rPr>
            </w:pPr>
            <w:r>
              <w:fldChar w:fldCharType="begin"/>
            </w:r>
            <w:r>
              <w:instrText xml:space="preserve"> DOCPROPERTY  Release  \* MERGEFORMAT </w:instrText>
            </w:r>
            <w:r>
              <w:fldChar w:fldCharType="separate"/>
            </w:r>
            <w:r w:rsidR="00EC17A3">
              <w:rPr>
                <w:noProof/>
              </w:rPr>
              <w:t>Rel-</w:t>
            </w:r>
            <w:r>
              <w:rPr>
                <w:noProof/>
              </w:rPr>
              <w:fldChar w:fldCharType="end"/>
            </w:r>
            <w:r w:rsidR="00EC17A3">
              <w:rPr>
                <w:noProof/>
              </w:rPr>
              <w:t>17</w:t>
            </w:r>
          </w:p>
        </w:tc>
      </w:tr>
      <w:tr w:rsidR="00EC17A3" w14:paraId="1AF0894B" w14:textId="77777777" w:rsidTr="001D0F08">
        <w:tc>
          <w:tcPr>
            <w:tcW w:w="1843" w:type="dxa"/>
            <w:tcBorders>
              <w:left w:val="single" w:sz="4" w:space="0" w:color="auto"/>
              <w:bottom w:val="single" w:sz="4" w:space="0" w:color="auto"/>
            </w:tcBorders>
          </w:tcPr>
          <w:p w14:paraId="41B8CD6F" w14:textId="77777777" w:rsidR="00EC17A3" w:rsidRDefault="00EC17A3" w:rsidP="001D0F08">
            <w:pPr>
              <w:pStyle w:val="CRCoverPage"/>
              <w:spacing w:after="0"/>
              <w:rPr>
                <w:b/>
                <w:i/>
                <w:noProof/>
              </w:rPr>
            </w:pPr>
          </w:p>
        </w:tc>
        <w:tc>
          <w:tcPr>
            <w:tcW w:w="4677" w:type="dxa"/>
            <w:gridSpan w:val="8"/>
            <w:tcBorders>
              <w:bottom w:val="single" w:sz="4" w:space="0" w:color="auto"/>
            </w:tcBorders>
          </w:tcPr>
          <w:p w14:paraId="69ADFC81" w14:textId="77777777" w:rsidR="00EC17A3" w:rsidRDefault="00EC17A3" w:rsidP="001D0F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CD141" w14:textId="77777777" w:rsidR="00EC17A3" w:rsidRDefault="00EC17A3" w:rsidP="001D0F0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B49623" w14:textId="77777777" w:rsidR="00EC17A3" w:rsidRPr="007C2097" w:rsidRDefault="00EC17A3" w:rsidP="001D0F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C17A3" w14:paraId="49C5A87C" w14:textId="77777777" w:rsidTr="001D0F08">
        <w:tc>
          <w:tcPr>
            <w:tcW w:w="1843" w:type="dxa"/>
          </w:tcPr>
          <w:p w14:paraId="18CFCE27" w14:textId="77777777" w:rsidR="00EC17A3" w:rsidRDefault="00EC17A3" w:rsidP="001D0F08">
            <w:pPr>
              <w:pStyle w:val="CRCoverPage"/>
              <w:spacing w:after="0"/>
              <w:rPr>
                <w:b/>
                <w:i/>
                <w:noProof/>
                <w:sz w:val="8"/>
                <w:szCs w:val="8"/>
              </w:rPr>
            </w:pPr>
          </w:p>
        </w:tc>
        <w:tc>
          <w:tcPr>
            <w:tcW w:w="7797" w:type="dxa"/>
            <w:gridSpan w:val="10"/>
          </w:tcPr>
          <w:p w14:paraId="772461B7" w14:textId="77777777" w:rsidR="00EC17A3" w:rsidRDefault="00EC17A3" w:rsidP="001D0F08">
            <w:pPr>
              <w:pStyle w:val="CRCoverPage"/>
              <w:spacing w:after="0"/>
              <w:rPr>
                <w:noProof/>
                <w:sz w:val="8"/>
                <w:szCs w:val="8"/>
              </w:rPr>
            </w:pPr>
          </w:p>
        </w:tc>
      </w:tr>
      <w:tr w:rsidR="00EC17A3" w14:paraId="709819DD" w14:textId="77777777" w:rsidTr="001D0F08">
        <w:tc>
          <w:tcPr>
            <w:tcW w:w="2694" w:type="dxa"/>
            <w:gridSpan w:val="2"/>
            <w:tcBorders>
              <w:top w:val="single" w:sz="4" w:space="0" w:color="auto"/>
              <w:left w:val="single" w:sz="4" w:space="0" w:color="auto"/>
            </w:tcBorders>
          </w:tcPr>
          <w:p w14:paraId="3EDD7264" w14:textId="77777777" w:rsidR="00EC17A3" w:rsidRDefault="00EC17A3" w:rsidP="001D0F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82508" w14:textId="7F5FC339" w:rsidR="0004106F" w:rsidRPr="0004106F" w:rsidRDefault="00D020E8" w:rsidP="00EE4369">
            <w:pPr>
              <w:pStyle w:val="CRCoverPage"/>
              <w:numPr>
                <w:ilvl w:val="0"/>
                <w:numId w:val="10"/>
              </w:numPr>
              <w:spacing w:before="20" w:after="80"/>
              <w:rPr>
                <w:rFonts w:eastAsia="新細明體"/>
                <w:color w:val="000000" w:themeColor="text1"/>
                <w:lang w:val="en-US" w:eastAsia="zh-TW"/>
              </w:rPr>
            </w:pPr>
            <w:r>
              <w:rPr>
                <w:color w:val="000000" w:themeColor="text1"/>
                <w:lang w:eastAsia="zh-TW"/>
              </w:rPr>
              <w:t>W</w:t>
            </w:r>
            <w:r w:rsidR="0004106F" w:rsidRPr="0067498D">
              <w:rPr>
                <w:color w:val="000000" w:themeColor="text1"/>
                <w:lang w:eastAsia="zh-TW"/>
              </w:rPr>
              <w:t xml:space="preserve">hen the UE executes a reconfiguration </w:t>
            </w:r>
            <w:r w:rsidR="0004106F">
              <w:rPr>
                <w:color w:val="000000" w:themeColor="text1"/>
                <w:lang w:eastAsia="zh-TW"/>
              </w:rPr>
              <w:t>with sync,</w:t>
            </w:r>
            <w:r w:rsidR="0004106F" w:rsidRPr="0067498D">
              <w:rPr>
                <w:color w:val="000000" w:themeColor="text1"/>
                <w:lang w:eastAsia="zh-TW"/>
              </w:rPr>
              <w:t xml:space="preserve"> the UE </w:t>
            </w:r>
            <w:r w:rsidR="0004106F" w:rsidRPr="00767575">
              <w:rPr>
                <w:rFonts w:eastAsia="Times New Roman"/>
                <w:lang w:eastAsia="ja-JP"/>
              </w:rPr>
              <w:t>start</w:t>
            </w:r>
            <w:r w:rsidR="00ED214E">
              <w:rPr>
                <w:rFonts w:eastAsia="Times New Roman"/>
                <w:lang w:eastAsia="ja-JP"/>
              </w:rPr>
              <w:t>s</w:t>
            </w:r>
            <w:r w:rsidR="0004106F" w:rsidRPr="00767575">
              <w:rPr>
                <w:rFonts w:eastAsia="Times New Roman"/>
                <w:lang w:eastAsia="ja-JP"/>
              </w:rPr>
              <w:t xml:space="preserve"> T430 according to the target cell </w:t>
            </w:r>
            <w:r w:rsidR="0004106F" w:rsidRPr="00767575">
              <w:rPr>
                <w:rFonts w:eastAsia="Times New Roman"/>
                <w:iCs/>
                <w:lang w:eastAsia="ja-JP"/>
              </w:rPr>
              <w:t>NTN-</w:t>
            </w:r>
            <w:r w:rsidR="00C85B78">
              <w:rPr>
                <w:rFonts w:eastAsia="Times New Roman"/>
                <w:iCs/>
                <w:lang w:eastAsia="ja-JP"/>
              </w:rPr>
              <w:t>C</w:t>
            </w:r>
            <w:r w:rsidR="0004106F" w:rsidRPr="00767575">
              <w:rPr>
                <w:rFonts w:eastAsia="Times New Roman"/>
                <w:iCs/>
                <w:lang w:eastAsia="ja-JP"/>
              </w:rPr>
              <w:t>onfig</w:t>
            </w:r>
            <w:r w:rsidR="0004106F" w:rsidRPr="0067498D">
              <w:rPr>
                <w:color w:val="000000" w:themeColor="text1"/>
                <w:lang w:val="en-US" w:eastAsia="zh-TW"/>
              </w:rPr>
              <w:t xml:space="preserve">. However, the UE could not apply </w:t>
            </w:r>
            <w:r w:rsidR="0004106F" w:rsidRPr="00767575">
              <w:rPr>
                <w:rFonts w:eastAsia="Times New Roman"/>
                <w:lang w:eastAsia="ja-JP"/>
              </w:rPr>
              <w:t>T430</w:t>
            </w:r>
            <w:r w:rsidR="0004106F" w:rsidRPr="0067498D">
              <w:rPr>
                <w:color w:val="000000" w:themeColor="text1"/>
                <w:lang w:val="en-US" w:eastAsia="zh-TW"/>
              </w:rPr>
              <w:t xml:space="preserve"> when the target cell is a TN cell. The UE shall </w:t>
            </w:r>
            <w:r w:rsidR="00E9232F">
              <w:rPr>
                <w:color w:val="000000" w:themeColor="text1"/>
                <w:lang w:val="en-US" w:eastAsia="zh-TW"/>
              </w:rPr>
              <w:t xml:space="preserve">check whether the target cell is TN or NTN and </w:t>
            </w:r>
            <w:r w:rsidR="0004106F" w:rsidRPr="0067498D">
              <w:rPr>
                <w:color w:val="000000" w:themeColor="text1"/>
                <w:lang w:val="en-US" w:eastAsia="zh-TW"/>
              </w:rPr>
              <w:t xml:space="preserve">start T430 </w:t>
            </w:r>
            <w:r w:rsidR="0004106F">
              <w:rPr>
                <w:color w:val="000000" w:themeColor="text1"/>
                <w:lang w:val="en-US" w:eastAsia="zh-TW"/>
              </w:rPr>
              <w:t>if</w:t>
            </w:r>
            <w:r w:rsidR="0004106F" w:rsidRPr="0067498D">
              <w:rPr>
                <w:color w:val="000000" w:themeColor="text1"/>
                <w:lang w:val="en-US" w:eastAsia="zh-TW"/>
              </w:rPr>
              <w:t xml:space="preserve"> the target cell is a NTN cell, i.e. if the target cell NTN-</w:t>
            </w:r>
            <w:r w:rsidR="00C85B78">
              <w:rPr>
                <w:color w:val="000000" w:themeColor="text1"/>
                <w:lang w:val="en-US" w:eastAsia="zh-TW"/>
              </w:rPr>
              <w:t>C</w:t>
            </w:r>
            <w:r w:rsidR="0004106F" w:rsidRPr="0067498D">
              <w:rPr>
                <w:color w:val="000000" w:themeColor="text1"/>
                <w:lang w:val="en-US" w:eastAsia="zh-TW"/>
              </w:rPr>
              <w:t xml:space="preserve">onfig is </w:t>
            </w:r>
            <w:r w:rsidR="00981D10">
              <w:rPr>
                <w:color w:val="000000" w:themeColor="text1"/>
                <w:lang w:val="en-US" w:eastAsia="zh-TW"/>
              </w:rPr>
              <w:t>configured</w:t>
            </w:r>
            <w:r w:rsidR="00EE4369">
              <w:rPr>
                <w:color w:val="000000" w:themeColor="text1"/>
                <w:lang w:val="en-US" w:eastAsia="zh-TW"/>
              </w:rPr>
              <w:t xml:space="preserve"> </w:t>
            </w:r>
            <w:r w:rsidR="00EE4369" w:rsidRPr="00EE4369">
              <w:rPr>
                <w:color w:val="000000" w:themeColor="text1"/>
                <w:lang w:val="en-US" w:eastAsia="zh-TW"/>
              </w:rPr>
              <w:t>(target cell NTN-</w:t>
            </w:r>
            <w:r w:rsidR="00C85B78">
              <w:rPr>
                <w:color w:val="000000" w:themeColor="text1"/>
                <w:lang w:val="en-US" w:eastAsia="zh-TW"/>
              </w:rPr>
              <w:t>C</w:t>
            </w:r>
            <w:r w:rsidR="00EE4369" w:rsidRPr="00EE4369">
              <w:rPr>
                <w:color w:val="000000" w:themeColor="text1"/>
                <w:lang w:val="en-US" w:eastAsia="zh-TW"/>
              </w:rPr>
              <w:t xml:space="preserve">onfig is either included in the received </w:t>
            </w:r>
            <w:proofErr w:type="spellStart"/>
            <w:r w:rsidR="00EE4369" w:rsidRPr="00EE4369">
              <w:rPr>
                <w:color w:val="000000" w:themeColor="text1"/>
                <w:lang w:val="en-US" w:eastAsia="zh-TW"/>
              </w:rPr>
              <w:t>reconfigurationWithSync</w:t>
            </w:r>
            <w:proofErr w:type="spellEnd"/>
            <w:r w:rsidR="00EE4369" w:rsidRPr="00EE4369">
              <w:rPr>
                <w:color w:val="000000" w:themeColor="text1"/>
                <w:lang w:val="en-US" w:eastAsia="zh-TW"/>
              </w:rPr>
              <w:t xml:space="preserve"> or in the SIB19 of the source cell)</w:t>
            </w:r>
            <w:r w:rsidR="0004106F" w:rsidRPr="0067498D">
              <w:rPr>
                <w:color w:val="000000" w:themeColor="text1"/>
                <w:lang w:val="en-US" w:eastAsia="zh-TW"/>
              </w:rPr>
              <w:t>.</w:t>
            </w:r>
          </w:p>
          <w:p w14:paraId="7C58AAA9" w14:textId="1A6788D7" w:rsidR="00657864" w:rsidRPr="0067498D" w:rsidRDefault="003E1F62" w:rsidP="00D10821">
            <w:pPr>
              <w:pStyle w:val="CRCoverPage"/>
              <w:numPr>
                <w:ilvl w:val="0"/>
                <w:numId w:val="10"/>
              </w:numPr>
              <w:spacing w:before="20" w:after="80"/>
              <w:rPr>
                <w:rFonts w:eastAsia="新細明體"/>
                <w:color w:val="000000" w:themeColor="text1"/>
                <w:lang w:val="en-US" w:eastAsia="zh-TW"/>
              </w:rPr>
            </w:pPr>
            <w:r>
              <w:t>In case of handover or conditional handover</w:t>
            </w:r>
            <w:r w:rsidR="00D15B34">
              <w:rPr>
                <w:rFonts w:eastAsia="新細明體"/>
                <w:color w:val="000000" w:themeColor="text1"/>
                <w:lang w:val="en-US" w:eastAsia="zh-TW"/>
              </w:rPr>
              <w:t xml:space="preserve">, the </w:t>
            </w:r>
            <w:proofErr w:type="spellStart"/>
            <w:r w:rsidR="00D15B34" w:rsidRPr="0004106F">
              <w:rPr>
                <w:rFonts w:eastAsia="新細明體"/>
                <w:color w:val="000000" w:themeColor="text1"/>
                <w:lang w:val="en-US" w:eastAsia="zh-TW"/>
              </w:rPr>
              <w:t>epochTime</w:t>
            </w:r>
            <w:proofErr w:type="spellEnd"/>
            <w:r w:rsidR="00D15B34">
              <w:rPr>
                <w:rFonts w:eastAsia="新細明體"/>
                <w:color w:val="000000" w:themeColor="text1"/>
                <w:lang w:val="en-US" w:eastAsia="zh-TW"/>
              </w:rPr>
              <w:t xml:space="preserve"> is </w:t>
            </w:r>
            <w:r w:rsidR="00B61EBE" w:rsidRPr="00B61EBE">
              <w:rPr>
                <w:rFonts w:eastAsia="新細明體"/>
                <w:color w:val="000000" w:themeColor="text1"/>
                <w:lang w:val="en-US" w:eastAsia="zh-TW"/>
              </w:rPr>
              <w:t>based on the timing of the target cell</w:t>
            </w:r>
            <w:r w:rsidR="00B61EBE">
              <w:rPr>
                <w:rFonts w:eastAsia="新細明體"/>
                <w:color w:val="000000" w:themeColor="text1"/>
                <w:lang w:val="en-US" w:eastAsia="zh-TW"/>
              </w:rPr>
              <w:t>. The</w:t>
            </w:r>
            <w:r w:rsidR="00B61EBE" w:rsidRPr="00B61EBE">
              <w:rPr>
                <w:rFonts w:eastAsia="新細明體"/>
                <w:color w:val="000000" w:themeColor="text1"/>
                <w:lang w:val="en-US" w:eastAsia="zh-TW"/>
              </w:rPr>
              <w:t xml:space="preserve"> SFN and sub-frame number indicated in </w:t>
            </w:r>
            <w:proofErr w:type="spellStart"/>
            <w:r w:rsidR="00B61EBE" w:rsidRPr="0004106F">
              <w:rPr>
                <w:rFonts w:eastAsia="新細明體"/>
                <w:color w:val="000000" w:themeColor="text1"/>
                <w:lang w:val="en-US" w:eastAsia="zh-TW"/>
              </w:rPr>
              <w:t>epochTime</w:t>
            </w:r>
            <w:proofErr w:type="spellEnd"/>
            <w:r w:rsidR="00B61EBE" w:rsidRPr="00B61EBE">
              <w:rPr>
                <w:rFonts w:eastAsia="新細明體"/>
                <w:color w:val="000000" w:themeColor="text1"/>
                <w:lang w:val="en-US" w:eastAsia="zh-TW"/>
              </w:rPr>
              <w:t xml:space="preserve"> refers to the SFN and sub-frame of the target cell. </w:t>
            </w:r>
            <w:r w:rsidR="00B61EBE">
              <w:rPr>
                <w:rFonts w:eastAsia="新細明體"/>
                <w:color w:val="000000" w:themeColor="text1"/>
                <w:lang w:val="en-US" w:eastAsia="zh-TW"/>
              </w:rPr>
              <w:t>However,</w:t>
            </w:r>
            <w:r w:rsidR="00B27D49">
              <w:rPr>
                <w:rFonts w:eastAsia="新細明體"/>
                <w:color w:val="000000" w:themeColor="text1"/>
                <w:lang w:val="en-US" w:eastAsia="zh-TW"/>
              </w:rPr>
              <w:t xml:space="preserve"> based on current </w:t>
            </w:r>
            <w:r w:rsidR="00EA6D91">
              <w:rPr>
                <w:rFonts w:cs="Arial"/>
                <w:noProof/>
              </w:rPr>
              <w:t>specification</w:t>
            </w:r>
            <w:r w:rsidR="00B27D49">
              <w:rPr>
                <w:rFonts w:eastAsia="新細明體"/>
                <w:color w:val="000000" w:themeColor="text1"/>
                <w:lang w:val="en-US" w:eastAsia="zh-TW"/>
              </w:rPr>
              <w:t xml:space="preserve">, the </w:t>
            </w:r>
            <w:r w:rsidR="00B27D49" w:rsidRPr="00B27D49">
              <w:rPr>
                <w:rFonts w:eastAsia="新細明體"/>
                <w:color w:val="000000" w:themeColor="text1"/>
                <w:lang w:val="en-US" w:eastAsia="zh-TW"/>
              </w:rPr>
              <w:t xml:space="preserve">UE </w:t>
            </w:r>
            <w:r w:rsidR="00D10821">
              <w:rPr>
                <w:rFonts w:eastAsia="新細明體"/>
                <w:color w:val="000000" w:themeColor="text1"/>
                <w:lang w:val="en-US" w:eastAsia="zh-TW"/>
              </w:rPr>
              <w:t>determines</w:t>
            </w:r>
            <w:r w:rsidR="00D10821" w:rsidRPr="00B27D49">
              <w:rPr>
                <w:rFonts w:eastAsia="新細明體"/>
                <w:color w:val="000000" w:themeColor="text1"/>
                <w:lang w:val="en-US" w:eastAsia="zh-TW"/>
              </w:rPr>
              <w:t xml:space="preserve"> </w:t>
            </w:r>
            <w:r w:rsidR="00B27D49" w:rsidRPr="00B27D49">
              <w:rPr>
                <w:rFonts w:eastAsia="新細明體"/>
                <w:color w:val="000000" w:themeColor="text1"/>
                <w:lang w:val="en-US" w:eastAsia="zh-TW"/>
              </w:rPr>
              <w:t xml:space="preserve">the epoch time of </w:t>
            </w:r>
            <w:r w:rsidR="001573CB">
              <w:rPr>
                <w:rFonts w:eastAsia="新細明體"/>
                <w:color w:val="000000" w:themeColor="text1"/>
                <w:lang w:val="en-US" w:eastAsia="zh-TW"/>
              </w:rPr>
              <w:t xml:space="preserve">the </w:t>
            </w:r>
            <w:r w:rsidR="00B27D49" w:rsidRPr="00B27D49">
              <w:rPr>
                <w:rFonts w:eastAsia="新細明體"/>
                <w:color w:val="000000" w:themeColor="text1"/>
                <w:lang w:val="en-US" w:eastAsia="zh-TW"/>
              </w:rPr>
              <w:t xml:space="preserve">target cell </w:t>
            </w:r>
            <w:r w:rsidR="00B27D49">
              <w:rPr>
                <w:rFonts w:eastAsia="新細明體"/>
                <w:color w:val="000000" w:themeColor="text1"/>
                <w:lang w:val="en-US" w:eastAsia="zh-TW"/>
              </w:rPr>
              <w:t>before</w:t>
            </w:r>
            <w:r w:rsidR="00B27D49" w:rsidRPr="00B27D49">
              <w:rPr>
                <w:rFonts w:eastAsia="新細明體"/>
                <w:color w:val="000000" w:themeColor="text1"/>
                <w:lang w:val="en-US" w:eastAsia="zh-TW"/>
              </w:rPr>
              <w:t xml:space="preserve"> it is synchronized with the target cell</w:t>
            </w:r>
            <w:r w:rsidR="00B27D49">
              <w:rPr>
                <w:rFonts w:eastAsia="新細明體"/>
                <w:color w:val="000000" w:themeColor="text1"/>
                <w:lang w:val="en-US" w:eastAsia="zh-TW"/>
              </w:rPr>
              <w:t>.</w:t>
            </w:r>
            <w:r w:rsidR="00B61EBE">
              <w:rPr>
                <w:rFonts w:eastAsia="新細明體"/>
                <w:color w:val="000000" w:themeColor="text1"/>
                <w:lang w:val="en-US" w:eastAsia="zh-TW"/>
              </w:rPr>
              <w:t xml:space="preserve"> </w:t>
            </w:r>
            <w:r w:rsidR="00B27D49">
              <w:rPr>
                <w:rFonts w:eastAsia="新細明體"/>
                <w:color w:val="000000" w:themeColor="text1"/>
                <w:lang w:val="en-US" w:eastAsia="zh-TW"/>
              </w:rPr>
              <w:t>T</w:t>
            </w:r>
            <w:r w:rsidR="00B61EBE">
              <w:rPr>
                <w:rFonts w:eastAsia="新細明體"/>
                <w:color w:val="000000" w:themeColor="text1"/>
                <w:lang w:val="en-US" w:eastAsia="zh-TW"/>
              </w:rPr>
              <w:t xml:space="preserve">he UE does not know the </w:t>
            </w:r>
            <w:r w:rsidR="00B61EBE" w:rsidRPr="00B61EBE">
              <w:rPr>
                <w:rFonts w:eastAsia="新細明體"/>
                <w:color w:val="000000" w:themeColor="text1"/>
                <w:lang w:val="en-US" w:eastAsia="zh-TW"/>
              </w:rPr>
              <w:t>timing of the target cell</w:t>
            </w:r>
            <w:r w:rsidR="00B61EBE">
              <w:rPr>
                <w:rFonts w:eastAsia="新細明體"/>
                <w:color w:val="000000" w:themeColor="text1"/>
                <w:lang w:val="en-US" w:eastAsia="zh-TW"/>
              </w:rPr>
              <w:t xml:space="preserve"> </w:t>
            </w:r>
            <w:r w:rsidR="005D7CB2">
              <w:rPr>
                <w:rFonts w:eastAsia="新細明體"/>
                <w:color w:val="000000" w:themeColor="text1"/>
                <w:lang w:val="en-US" w:eastAsia="zh-TW"/>
              </w:rPr>
              <w:t xml:space="preserve">to </w:t>
            </w:r>
            <w:r w:rsidR="0052583C">
              <w:rPr>
                <w:rFonts w:eastAsia="新細明體"/>
                <w:color w:val="000000" w:themeColor="text1"/>
                <w:lang w:val="en-US" w:eastAsia="zh-TW"/>
              </w:rPr>
              <w:t xml:space="preserve">apply </w:t>
            </w:r>
            <w:r w:rsidR="00D10821" w:rsidRPr="0004106F">
              <w:rPr>
                <w:rFonts w:eastAsia="新細明體"/>
                <w:color w:val="000000" w:themeColor="text1"/>
                <w:lang w:val="en-US" w:eastAsia="zh-TW"/>
              </w:rPr>
              <w:t>epoch</w:t>
            </w:r>
            <w:r w:rsidR="00D10821">
              <w:rPr>
                <w:rFonts w:eastAsia="新細明體"/>
                <w:color w:val="000000" w:themeColor="text1"/>
                <w:lang w:val="en-US" w:eastAsia="zh-TW"/>
              </w:rPr>
              <w:t xml:space="preserve"> t</w:t>
            </w:r>
            <w:r w:rsidR="00D10821" w:rsidRPr="0004106F">
              <w:rPr>
                <w:rFonts w:eastAsia="新細明體"/>
                <w:color w:val="000000" w:themeColor="text1"/>
                <w:lang w:val="en-US" w:eastAsia="zh-TW"/>
              </w:rPr>
              <w:t>ime</w:t>
            </w:r>
            <w:r w:rsidR="00D10821">
              <w:rPr>
                <w:rFonts w:eastAsia="新細明體"/>
                <w:color w:val="000000" w:themeColor="text1"/>
                <w:lang w:val="en-US" w:eastAsia="zh-TW"/>
              </w:rPr>
              <w:t xml:space="preserve"> </w:t>
            </w:r>
            <w:r w:rsidR="0052583C">
              <w:rPr>
                <w:rFonts w:eastAsia="新細明體"/>
                <w:color w:val="000000" w:themeColor="text1"/>
                <w:lang w:val="en-US" w:eastAsia="zh-TW"/>
              </w:rPr>
              <w:t>for</w:t>
            </w:r>
            <w:r w:rsidR="005D7CB2">
              <w:rPr>
                <w:rFonts w:eastAsia="新細明體"/>
                <w:color w:val="000000" w:themeColor="text1"/>
                <w:lang w:val="en-US" w:eastAsia="zh-TW"/>
              </w:rPr>
              <w:t xml:space="preserve"> T430</w:t>
            </w:r>
            <w:r w:rsidR="00C346E1">
              <w:rPr>
                <w:noProof/>
              </w:rPr>
              <w:t>.</w:t>
            </w:r>
          </w:p>
        </w:tc>
      </w:tr>
      <w:tr w:rsidR="00EC17A3" w14:paraId="0F20EB05" w14:textId="77777777" w:rsidTr="001D0F08">
        <w:tc>
          <w:tcPr>
            <w:tcW w:w="2694" w:type="dxa"/>
            <w:gridSpan w:val="2"/>
            <w:tcBorders>
              <w:left w:val="single" w:sz="4" w:space="0" w:color="auto"/>
            </w:tcBorders>
          </w:tcPr>
          <w:p w14:paraId="162538E3" w14:textId="77777777" w:rsidR="00EC17A3" w:rsidRDefault="00EC17A3" w:rsidP="001D0F08">
            <w:pPr>
              <w:pStyle w:val="CRCoverPage"/>
              <w:spacing w:after="0"/>
              <w:rPr>
                <w:b/>
                <w:i/>
                <w:noProof/>
                <w:sz w:val="8"/>
                <w:szCs w:val="8"/>
              </w:rPr>
            </w:pPr>
          </w:p>
        </w:tc>
        <w:tc>
          <w:tcPr>
            <w:tcW w:w="6946" w:type="dxa"/>
            <w:gridSpan w:val="9"/>
            <w:tcBorders>
              <w:right w:val="single" w:sz="4" w:space="0" w:color="auto"/>
            </w:tcBorders>
          </w:tcPr>
          <w:p w14:paraId="2D040AD9" w14:textId="77777777" w:rsidR="00EC17A3" w:rsidRPr="0067498D" w:rsidRDefault="00EC17A3" w:rsidP="001D0F08">
            <w:pPr>
              <w:pStyle w:val="CRCoverPage"/>
              <w:spacing w:after="0"/>
              <w:rPr>
                <w:noProof/>
                <w:sz w:val="8"/>
                <w:szCs w:val="8"/>
              </w:rPr>
            </w:pPr>
          </w:p>
        </w:tc>
      </w:tr>
      <w:tr w:rsidR="00EC17A3" w14:paraId="61226408" w14:textId="77777777" w:rsidTr="001D0F08">
        <w:tc>
          <w:tcPr>
            <w:tcW w:w="2694" w:type="dxa"/>
            <w:gridSpan w:val="2"/>
            <w:tcBorders>
              <w:left w:val="single" w:sz="4" w:space="0" w:color="auto"/>
            </w:tcBorders>
          </w:tcPr>
          <w:p w14:paraId="7CE4DD87" w14:textId="77777777" w:rsidR="00EC17A3" w:rsidRDefault="00EC17A3" w:rsidP="001D0F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53A55" w14:textId="629628F6" w:rsidR="0004106F" w:rsidRDefault="0004106F" w:rsidP="00981D10">
            <w:pPr>
              <w:pStyle w:val="CRCoverPage"/>
              <w:numPr>
                <w:ilvl w:val="0"/>
                <w:numId w:val="11"/>
              </w:numPr>
              <w:spacing w:before="20" w:after="80"/>
              <w:rPr>
                <w:noProof/>
              </w:rPr>
            </w:pPr>
            <w:r w:rsidRPr="0067498D">
              <w:rPr>
                <w:noProof/>
              </w:rPr>
              <w:t xml:space="preserve">The UE starts timer T430 if </w:t>
            </w:r>
            <w:r w:rsidR="00981D10" w:rsidRPr="00981D10">
              <w:rPr>
                <w:noProof/>
              </w:rPr>
              <w:t>NTN-</w:t>
            </w:r>
            <w:r w:rsidR="00E8372F">
              <w:rPr>
                <w:noProof/>
              </w:rPr>
              <w:t>C</w:t>
            </w:r>
            <w:r w:rsidR="00981D10" w:rsidRPr="00981D10">
              <w:rPr>
                <w:noProof/>
              </w:rPr>
              <w:t>onfig is configured for the target cell</w:t>
            </w:r>
            <w:r w:rsidRPr="0067498D">
              <w:rPr>
                <w:noProof/>
              </w:rPr>
              <w:t>.</w:t>
            </w:r>
          </w:p>
          <w:p w14:paraId="3279D56B" w14:textId="4F38270B" w:rsidR="00826E21" w:rsidRPr="0067498D" w:rsidRDefault="00826E21" w:rsidP="00826E21">
            <w:pPr>
              <w:pStyle w:val="CRCoverPage"/>
              <w:numPr>
                <w:ilvl w:val="0"/>
                <w:numId w:val="11"/>
              </w:numPr>
              <w:spacing w:before="20" w:after="80"/>
              <w:rPr>
                <w:noProof/>
              </w:rPr>
            </w:pPr>
            <w:r w:rsidRPr="0067498D">
              <w:rPr>
                <w:noProof/>
              </w:rPr>
              <w:t>The UE starts timer T430</w:t>
            </w:r>
            <w:r>
              <w:rPr>
                <w:noProof/>
              </w:rPr>
              <w:t xml:space="preserve"> after </w:t>
            </w:r>
            <w:r w:rsidRPr="005F3FC8">
              <w:rPr>
                <w:noProof/>
              </w:rPr>
              <w:t>start</w:t>
            </w:r>
            <w:r>
              <w:rPr>
                <w:noProof/>
              </w:rPr>
              <w:t>ing</w:t>
            </w:r>
            <w:r w:rsidRPr="005F3FC8">
              <w:rPr>
                <w:noProof/>
              </w:rPr>
              <w:t xml:space="preserve"> synchronising to the DL</w:t>
            </w:r>
            <w:r>
              <w:rPr>
                <w:noProof/>
              </w:rPr>
              <w:t xml:space="preserve"> </w:t>
            </w:r>
            <w:r w:rsidRPr="005F3FC8">
              <w:rPr>
                <w:noProof/>
              </w:rPr>
              <w:t>of the target SpCell</w:t>
            </w:r>
            <w:r w:rsidR="0057192B">
              <w:rPr>
                <w:noProof/>
              </w:rPr>
              <w:t xml:space="preserve"> and acquiring MIB of the target SpCell</w:t>
            </w:r>
            <w:r>
              <w:rPr>
                <w:noProof/>
              </w:rPr>
              <w:t>.</w:t>
            </w:r>
          </w:p>
          <w:p w14:paraId="0F6BB31F" w14:textId="77777777" w:rsidR="00E92180" w:rsidRPr="00B15FFB" w:rsidRDefault="00E92180" w:rsidP="001D0F08">
            <w:pPr>
              <w:pStyle w:val="CRCoverPage"/>
              <w:spacing w:before="20" w:after="80"/>
              <w:ind w:left="100"/>
              <w:rPr>
                <w:b/>
                <w:noProof/>
              </w:rPr>
            </w:pPr>
          </w:p>
          <w:p w14:paraId="00E13C27" w14:textId="28DBB2EB" w:rsidR="00EC17A3" w:rsidRPr="0067498D" w:rsidRDefault="00EC17A3" w:rsidP="001D0F08">
            <w:pPr>
              <w:pStyle w:val="CRCoverPage"/>
              <w:spacing w:before="20" w:after="80"/>
              <w:ind w:left="100"/>
              <w:rPr>
                <w:b/>
                <w:noProof/>
              </w:rPr>
            </w:pPr>
            <w:r w:rsidRPr="0067498D">
              <w:rPr>
                <w:b/>
                <w:noProof/>
              </w:rPr>
              <w:t>Impact analysis</w:t>
            </w:r>
          </w:p>
          <w:p w14:paraId="5BCD564B" w14:textId="6CD99378" w:rsidR="00EC17A3" w:rsidRPr="0067498D" w:rsidRDefault="00EC17A3" w:rsidP="001D0F08">
            <w:pPr>
              <w:pStyle w:val="CRCoverPage"/>
              <w:spacing w:before="20" w:after="80"/>
              <w:ind w:left="100"/>
              <w:rPr>
                <w:noProof/>
              </w:rPr>
            </w:pPr>
            <w:r w:rsidRPr="0067498D">
              <w:rPr>
                <w:noProof/>
                <w:u w:val="single"/>
              </w:rPr>
              <w:t>Impacted functionality</w:t>
            </w:r>
            <w:r w:rsidRPr="0067498D">
              <w:rPr>
                <w:noProof/>
              </w:rPr>
              <w:t xml:space="preserve">: </w:t>
            </w:r>
            <w:r w:rsidR="00E92180" w:rsidRPr="0067498D">
              <w:rPr>
                <w:noProof/>
              </w:rPr>
              <w:t>Reconfiguration with sync.</w:t>
            </w:r>
          </w:p>
          <w:p w14:paraId="6F7468F1" w14:textId="77777777" w:rsidR="00EC17A3" w:rsidRPr="0067498D" w:rsidRDefault="00EC17A3" w:rsidP="001D0F08">
            <w:pPr>
              <w:pStyle w:val="CRCoverPage"/>
              <w:spacing w:before="20" w:after="80"/>
              <w:ind w:left="100"/>
              <w:rPr>
                <w:noProof/>
              </w:rPr>
            </w:pPr>
            <w:r w:rsidRPr="0067498D">
              <w:rPr>
                <w:noProof/>
                <w:u w:val="single"/>
              </w:rPr>
              <w:t>Inter-operability</w:t>
            </w:r>
            <w:r w:rsidRPr="0067498D">
              <w:rPr>
                <w:noProof/>
              </w:rPr>
              <w:t xml:space="preserve">: </w:t>
            </w:r>
          </w:p>
          <w:p w14:paraId="5FEAC7DB" w14:textId="24D27964" w:rsidR="00EC17A3" w:rsidRPr="0067498D" w:rsidRDefault="00EC17A3" w:rsidP="00EC17A3">
            <w:pPr>
              <w:pStyle w:val="CRCoverPage"/>
              <w:numPr>
                <w:ilvl w:val="0"/>
                <w:numId w:val="8"/>
              </w:numPr>
              <w:tabs>
                <w:tab w:val="left" w:pos="384"/>
              </w:tabs>
              <w:spacing w:before="20" w:after="80"/>
              <w:ind w:left="384" w:hanging="284"/>
              <w:rPr>
                <w:noProof/>
              </w:rPr>
            </w:pPr>
            <w:r w:rsidRPr="0067498D">
              <w:rPr>
                <w:noProof/>
              </w:rPr>
              <w:t>If the network is implemented according to the CR and the UE is not</w:t>
            </w:r>
            <w:r w:rsidR="00FD64D7" w:rsidRPr="0067498D">
              <w:rPr>
                <w:noProof/>
              </w:rPr>
              <w:t xml:space="preserve">, </w:t>
            </w:r>
            <w:r w:rsidR="00807C23">
              <w:rPr>
                <w:lang w:eastAsia="zh-CN"/>
              </w:rPr>
              <w:t>some NR NTN configurations may not be correctly understood by the UE.</w:t>
            </w:r>
          </w:p>
          <w:p w14:paraId="4D020263" w14:textId="77777777" w:rsidR="00EC17A3" w:rsidRPr="0067498D" w:rsidRDefault="00EC17A3" w:rsidP="00EC17A3">
            <w:pPr>
              <w:pStyle w:val="CRCoverPage"/>
              <w:numPr>
                <w:ilvl w:val="0"/>
                <w:numId w:val="8"/>
              </w:numPr>
              <w:tabs>
                <w:tab w:val="left" w:pos="384"/>
              </w:tabs>
              <w:spacing w:before="20" w:after="80"/>
              <w:ind w:left="384" w:hanging="284"/>
              <w:rPr>
                <w:noProof/>
              </w:rPr>
            </w:pPr>
            <w:r w:rsidRPr="0067498D">
              <w:rPr>
                <w:noProof/>
              </w:rPr>
              <w:lastRenderedPageBreak/>
              <w:t>If the UE is implemented according to the CR and the network is not, no inter-operability issues.</w:t>
            </w:r>
          </w:p>
        </w:tc>
      </w:tr>
      <w:tr w:rsidR="00EC17A3" w14:paraId="7D581D02" w14:textId="77777777" w:rsidTr="001D0F08">
        <w:tc>
          <w:tcPr>
            <w:tcW w:w="2694" w:type="dxa"/>
            <w:gridSpan w:val="2"/>
            <w:tcBorders>
              <w:left w:val="single" w:sz="4" w:space="0" w:color="auto"/>
            </w:tcBorders>
          </w:tcPr>
          <w:p w14:paraId="7F647F76" w14:textId="77777777" w:rsidR="00EC17A3" w:rsidRDefault="00EC17A3" w:rsidP="001D0F08">
            <w:pPr>
              <w:pStyle w:val="CRCoverPage"/>
              <w:spacing w:after="0"/>
              <w:rPr>
                <w:b/>
                <w:i/>
                <w:noProof/>
                <w:sz w:val="8"/>
                <w:szCs w:val="8"/>
              </w:rPr>
            </w:pPr>
          </w:p>
        </w:tc>
        <w:tc>
          <w:tcPr>
            <w:tcW w:w="6946" w:type="dxa"/>
            <w:gridSpan w:val="9"/>
            <w:tcBorders>
              <w:right w:val="single" w:sz="4" w:space="0" w:color="auto"/>
            </w:tcBorders>
          </w:tcPr>
          <w:p w14:paraId="4D7ADC09" w14:textId="77777777" w:rsidR="00EC17A3" w:rsidRPr="0067498D" w:rsidRDefault="00EC17A3" w:rsidP="001D0F08">
            <w:pPr>
              <w:pStyle w:val="CRCoverPage"/>
              <w:spacing w:after="0"/>
              <w:rPr>
                <w:noProof/>
                <w:sz w:val="8"/>
                <w:szCs w:val="8"/>
              </w:rPr>
            </w:pPr>
          </w:p>
        </w:tc>
      </w:tr>
      <w:tr w:rsidR="00EC17A3" w14:paraId="1E3F3E03" w14:textId="77777777" w:rsidTr="001D0F08">
        <w:tc>
          <w:tcPr>
            <w:tcW w:w="2694" w:type="dxa"/>
            <w:gridSpan w:val="2"/>
            <w:tcBorders>
              <w:left w:val="single" w:sz="4" w:space="0" w:color="auto"/>
              <w:bottom w:val="single" w:sz="4" w:space="0" w:color="auto"/>
            </w:tcBorders>
          </w:tcPr>
          <w:p w14:paraId="385DCA77" w14:textId="77777777" w:rsidR="00EC17A3" w:rsidRDefault="00EC17A3" w:rsidP="001D0F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0BBC6" w14:textId="5DC4D796" w:rsidR="005F3FC8" w:rsidRDefault="00C346E1" w:rsidP="00826E21">
            <w:pPr>
              <w:pStyle w:val="CRCoverPage"/>
              <w:numPr>
                <w:ilvl w:val="0"/>
                <w:numId w:val="12"/>
              </w:numPr>
              <w:spacing w:before="20" w:after="80"/>
              <w:rPr>
                <w:noProof/>
                <w:lang w:eastAsia="zh-TW"/>
              </w:rPr>
            </w:pPr>
            <w:r>
              <w:rPr>
                <w:noProof/>
              </w:rPr>
              <w:t>T</w:t>
            </w:r>
            <w:r w:rsidR="00FF06DE" w:rsidRPr="0067498D">
              <w:rPr>
                <w:noProof/>
              </w:rPr>
              <w:t>he</w:t>
            </w:r>
            <w:r w:rsidR="007421C2" w:rsidRPr="0067498D">
              <w:rPr>
                <w:noProof/>
              </w:rPr>
              <w:t xml:space="preserve"> UE </w:t>
            </w:r>
            <w:r>
              <w:rPr>
                <w:noProof/>
                <w:lang w:eastAsia="zh-TW"/>
              </w:rPr>
              <w:t>could not know</w:t>
            </w:r>
            <w:r w:rsidRPr="0067498D">
              <w:rPr>
                <w:noProof/>
              </w:rPr>
              <w:t xml:space="preserve"> </w:t>
            </w:r>
            <w:r>
              <w:rPr>
                <w:noProof/>
              </w:rPr>
              <w:t xml:space="preserve">how </w:t>
            </w:r>
            <w:r w:rsidR="00FF06DE" w:rsidRPr="0067498D">
              <w:rPr>
                <w:noProof/>
              </w:rPr>
              <w:t xml:space="preserve">to start </w:t>
            </w:r>
            <w:r w:rsidR="00897B83" w:rsidRPr="0067498D">
              <w:rPr>
                <w:noProof/>
              </w:rPr>
              <w:t xml:space="preserve">timer </w:t>
            </w:r>
            <w:r w:rsidR="00FF06DE" w:rsidRPr="0067498D">
              <w:rPr>
                <w:noProof/>
              </w:rPr>
              <w:t>T430 when the target cell is a TN cell</w:t>
            </w:r>
            <w:r w:rsidR="001C3B14" w:rsidRPr="0067498D">
              <w:rPr>
                <w:noProof/>
              </w:rPr>
              <w:t>, on which the target cell NTN-</w:t>
            </w:r>
            <w:r w:rsidR="007A14D1">
              <w:rPr>
                <w:noProof/>
              </w:rPr>
              <w:t>C</w:t>
            </w:r>
            <w:r w:rsidR="001C3B14" w:rsidRPr="0067498D">
              <w:rPr>
                <w:noProof/>
              </w:rPr>
              <w:t xml:space="preserve">onfig is not </w:t>
            </w:r>
            <w:r w:rsidR="00981D10">
              <w:rPr>
                <w:noProof/>
              </w:rPr>
              <w:t>configured</w:t>
            </w:r>
            <w:r w:rsidR="0028311F" w:rsidRPr="0067498D">
              <w:rPr>
                <w:noProof/>
              </w:rPr>
              <w:t>.</w:t>
            </w:r>
          </w:p>
          <w:p w14:paraId="38F4B136" w14:textId="16CC881B" w:rsidR="0004106F" w:rsidRPr="0067498D" w:rsidRDefault="00C346E1" w:rsidP="00C11229">
            <w:pPr>
              <w:pStyle w:val="CRCoverPage"/>
              <w:numPr>
                <w:ilvl w:val="0"/>
                <w:numId w:val="12"/>
              </w:numPr>
              <w:spacing w:before="20" w:after="80"/>
              <w:rPr>
                <w:noProof/>
                <w:lang w:eastAsia="zh-TW"/>
              </w:rPr>
            </w:pPr>
            <w:r>
              <w:rPr>
                <w:noProof/>
                <w:lang w:eastAsia="zh-TW"/>
              </w:rPr>
              <w:t xml:space="preserve">The UE could not know the timing to start timer T430 for </w:t>
            </w:r>
            <w:r w:rsidR="001573CB">
              <w:rPr>
                <w:noProof/>
                <w:lang w:eastAsia="zh-TW"/>
              </w:rPr>
              <w:t xml:space="preserve">the </w:t>
            </w:r>
            <w:r>
              <w:rPr>
                <w:noProof/>
                <w:lang w:eastAsia="zh-TW"/>
              </w:rPr>
              <w:t>target cell.</w:t>
            </w:r>
          </w:p>
        </w:tc>
      </w:tr>
      <w:tr w:rsidR="00EC17A3" w14:paraId="20EF43F1" w14:textId="77777777" w:rsidTr="001D0F08">
        <w:tc>
          <w:tcPr>
            <w:tcW w:w="2694" w:type="dxa"/>
            <w:gridSpan w:val="2"/>
          </w:tcPr>
          <w:p w14:paraId="7B3AAC6A" w14:textId="77777777" w:rsidR="00EC17A3" w:rsidRDefault="00EC17A3" w:rsidP="001D0F08">
            <w:pPr>
              <w:pStyle w:val="CRCoverPage"/>
              <w:spacing w:after="0"/>
              <w:rPr>
                <w:b/>
                <w:i/>
                <w:noProof/>
                <w:sz w:val="8"/>
                <w:szCs w:val="8"/>
              </w:rPr>
            </w:pPr>
          </w:p>
        </w:tc>
        <w:tc>
          <w:tcPr>
            <w:tcW w:w="6946" w:type="dxa"/>
            <w:gridSpan w:val="9"/>
          </w:tcPr>
          <w:p w14:paraId="14F5489C" w14:textId="77777777" w:rsidR="00EC17A3" w:rsidRDefault="00EC17A3" w:rsidP="001D0F08">
            <w:pPr>
              <w:pStyle w:val="CRCoverPage"/>
              <w:spacing w:after="0"/>
              <w:rPr>
                <w:noProof/>
                <w:sz w:val="8"/>
                <w:szCs w:val="8"/>
              </w:rPr>
            </w:pPr>
          </w:p>
        </w:tc>
      </w:tr>
      <w:tr w:rsidR="00EC17A3" w14:paraId="1429AD6F" w14:textId="77777777" w:rsidTr="001D0F08">
        <w:tc>
          <w:tcPr>
            <w:tcW w:w="2694" w:type="dxa"/>
            <w:gridSpan w:val="2"/>
            <w:tcBorders>
              <w:top w:val="single" w:sz="4" w:space="0" w:color="auto"/>
              <w:left w:val="single" w:sz="4" w:space="0" w:color="auto"/>
            </w:tcBorders>
          </w:tcPr>
          <w:p w14:paraId="160E4208" w14:textId="77777777" w:rsidR="00EC17A3" w:rsidRDefault="00EC17A3" w:rsidP="001D0F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7D957" w14:textId="40C4F77B" w:rsidR="00EC17A3" w:rsidRDefault="00EC17A3" w:rsidP="005D6991">
            <w:pPr>
              <w:pStyle w:val="CRCoverPage"/>
              <w:spacing w:before="20" w:after="20"/>
              <w:ind w:left="102"/>
              <w:rPr>
                <w:noProof/>
              </w:rPr>
            </w:pPr>
            <w:r w:rsidRPr="00CF2B89">
              <w:rPr>
                <w:noProof/>
              </w:rPr>
              <w:t>5.3</w:t>
            </w:r>
            <w:r w:rsidR="005D6991">
              <w:rPr>
                <w:noProof/>
              </w:rPr>
              <w:t>.5.5.2</w:t>
            </w:r>
          </w:p>
        </w:tc>
      </w:tr>
      <w:tr w:rsidR="00EC17A3" w14:paraId="4C3AD805" w14:textId="77777777" w:rsidTr="001D0F08">
        <w:tc>
          <w:tcPr>
            <w:tcW w:w="2694" w:type="dxa"/>
            <w:gridSpan w:val="2"/>
            <w:tcBorders>
              <w:left w:val="single" w:sz="4" w:space="0" w:color="auto"/>
            </w:tcBorders>
          </w:tcPr>
          <w:p w14:paraId="1DEF3219" w14:textId="77777777" w:rsidR="00EC17A3" w:rsidRDefault="00EC17A3" w:rsidP="001D0F08">
            <w:pPr>
              <w:pStyle w:val="CRCoverPage"/>
              <w:spacing w:after="0"/>
              <w:rPr>
                <w:b/>
                <w:i/>
                <w:noProof/>
                <w:sz w:val="8"/>
                <w:szCs w:val="8"/>
              </w:rPr>
            </w:pPr>
          </w:p>
        </w:tc>
        <w:tc>
          <w:tcPr>
            <w:tcW w:w="6946" w:type="dxa"/>
            <w:gridSpan w:val="9"/>
            <w:tcBorders>
              <w:right w:val="single" w:sz="4" w:space="0" w:color="auto"/>
            </w:tcBorders>
          </w:tcPr>
          <w:p w14:paraId="7C61BA73" w14:textId="77777777" w:rsidR="00EC17A3" w:rsidRDefault="00EC17A3" w:rsidP="001D0F08">
            <w:pPr>
              <w:pStyle w:val="CRCoverPage"/>
              <w:spacing w:after="0"/>
              <w:rPr>
                <w:noProof/>
                <w:sz w:val="8"/>
                <w:szCs w:val="8"/>
              </w:rPr>
            </w:pPr>
          </w:p>
        </w:tc>
      </w:tr>
      <w:tr w:rsidR="00EC17A3" w14:paraId="219CAD1B" w14:textId="77777777" w:rsidTr="001D0F08">
        <w:tc>
          <w:tcPr>
            <w:tcW w:w="2694" w:type="dxa"/>
            <w:gridSpan w:val="2"/>
            <w:tcBorders>
              <w:left w:val="single" w:sz="4" w:space="0" w:color="auto"/>
            </w:tcBorders>
          </w:tcPr>
          <w:p w14:paraId="087E169B" w14:textId="77777777" w:rsidR="00EC17A3" w:rsidRDefault="00EC17A3" w:rsidP="001D0F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35E32A" w14:textId="77777777" w:rsidR="00EC17A3" w:rsidRDefault="00EC17A3" w:rsidP="001D0F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8BE90" w14:textId="77777777" w:rsidR="00EC17A3" w:rsidRDefault="00EC17A3" w:rsidP="001D0F08">
            <w:pPr>
              <w:pStyle w:val="CRCoverPage"/>
              <w:spacing w:after="0"/>
              <w:jc w:val="center"/>
              <w:rPr>
                <w:b/>
                <w:caps/>
                <w:noProof/>
              </w:rPr>
            </w:pPr>
            <w:r>
              <w:rPr>
                <w:b/>
                <w:caps/>
                <w:noProof/>
              </w:rPr>
              <w:t>N</w:t>
            </w:r>
          </w:p>
        </w:tc>
        <w:tc>
          <w:tcPr>
            <w:tcW w:w="2977" w:type="dxa"/>
            <w:gridSpan w:val="4"/>
          </w:tcPr>
          <w:p w14:paraId="45938144" w14:textId="77777777" w:rsidR="00EC17A3" w:rsidRDefault="00EC17A3" w:rsidP="001D0F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D2D75C" w14:textId="77777777" w:rsidR="00EC17A3" w:rsidRDefault="00EC17A3" w:rsidP="001D0F08">
            <w:pPr>
              <w:pStyle w:val="CRCoverPage"/>
              <w:spacing w:after="0"/>
              <w:ind w:left="99"/>
              <w:rPr>
                <w:noProof/>
              </w:rPr>
            </w:pPr>
          </w:p>
        </w:tc>
      </w:tr>
      <w:tr w:rsidR="00EC17A3" w14:paraId="71FCE928" w14:textId="77777777" w:rsidTr="001D0F08">
        <w:tc>
          <w:tcPr>
            <w:tcW w:w="2694" w:type="dxa"/>
            <w:gridSpan w:val="2"/>
            <w:tcBorders>
              <w:left w:val="single" w:sz="4" w:space="0" w:color="auto"/>
            </w:tcBorders>
          </w:tcPr>
          <w:p w14:paraId="12A99FA1" w14:textId="77777777" w:rsidR="00EC17A3" w:rsidRDefault="00EC17A3" w:rsidP="001D0F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5DAD85" w14:textId="77777777" w:rsidR="00EC17A3" w:rsidRDefault="00EC17A3" w:rsidP="001D0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68C79" w14:textId="77777777" w:rsidR="00EC17A3" w:rsidRDefault="00EC17A3" w:rsidP="001D0F08">
            <w:pPr>
              <w:pStyle w:val="CRCoverPage"/>
              <w:spacing w:after="0"/>
              <w:jc w:val="center"/>
              <w:rPr>
                <w:b/>
                <w:caps/>
                <w:noProof/>
              </w:rPr>
            </w:pPr>
            <w:r>
              <w:rPr>
                <w:b/>
                <w:caps/>
                <w:noProof/>
              </w:rPr>
              <w:t>X</w:t>
            </w:r>
          </w:p>
        </w:tc>
        <w:tc>
          <w:tcPr>
            <w:tcW w:w="2977" w:type="dxa"/>
            <w:gridSpan w:val="4"/>
          </w:tcPr>
          <w:p w14:paraId="65D7F0E5" w14:textId="77777777" w:rsidR="00EC17A3" w:rsidRDefault="00EC17A3" w:rsidP="001D0F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41739C" w14:textId="77777777" w:rsidR="00EC17A3" w:rsidRDefault="00EC17A3" w:rsidP="001D0F08">
            <w:pPr>
              <w:pStyle w:val="CRCoverPage"/>
              <w:spacing w:after="0"/>
              <w:ind w:left="99"/>
              <w:rPr>
                <w:noProof/>
              </w:rPr>
            </w:pPr>
            <w:r>
              <w:rPr>
                <w:noProof/>
              </w:rPr>
              <w:t xml:space="preserve">TS/TR ... CR ... </w:t>
            </w:r>
          </w:p>
        </w:tc>
      </w:tr>
      <w:tr w:rsidR="00EC17A3" w14:paraId="511D6314" w14:textId="77777777" w:rsidTr="001D0F08">
        <w:tc>
          <w:tcPr>
            <w:tcW w:w="2694" w:type="dxa"/>
            <w:gridSpan w:val="2"/>
            <w:tcBorders>
              <w:left w:val="single" w:sz="4" w:space="0" w:color="auto"/>
            </w:tcBorders>
          </w:tcPr>
          <w:p w14:paraId="0E899A4C" w14:textId="77777777" w:rsidR="00EC17A3" w:rsidRDefault="00EC17A3" w:rsidP="001D0F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F10557" w14:textId="77777777" w:rsidR="00EC17A3" w:rsidRDefault="00EC17A3" w:rsidP="001D0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6A921" w14:textId="77777777" w:rsidR="00EC17A3" w:rsidRDefault="00EC17A3" w:rsidP="001D0F08">
            <w:pPr>
              <w:pStyle w:val="CRCoverPage"/>
              <w:spacing w:after="0"/>
              <w:jc w:val="center"/>
              <w:rPr>
                <w:b/>
                <w:caps/>
                <w:noProof/>
              </w:rPr>
            </w:pPr>
            <w:r>
              <w:rPr>
                <w:b/>
                <w:caps/>
                <w:noProof/>
              </w:rPr>
              <w:t>X</w:t>
            </w:r>
          </w:p>
        </w:tc>
        <w:tc>
          <w:tcPr>
            <w:tcW w:w="2977" w:type="dxa"/>
            <w:gridSpan w:val="4"/>
          </w:tcPr>
          <w:p w14:paraId="39733E9D" w14:textId="77777777" w:rsidR="00EC17A3" w:rsidRDefault="00EC17A3" w:rsidP="001D0F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35EEF8" w14:textId="77777777" w:rsidR="00EC17A3" w:rsidRDefault="00EC17A3" w:rsidP="001D0F08">
            <w:pPr>
              <w:pStyle w:val="CRCoverPage"/>
              <w:spacing w:after="0"/>
              <w:ind w:left="99"/>
              <w:rPr>
                <w:noProof/>
              </w:rPr>
            </w:pPr>
            <w:r>
              <w:rPr>
                <w:noProof/>
              </w:rPr>
              <w:t xml:space="preserve">TS/TR ... CR ... </w:t>
            </w:r>
          </w:p>
        </w:tc>
      </w:tr>
      <w:tr w:rsidR="00EC17A3" w14:paraId="3438318D" w14:textId="77777777" w:rsidTr="001D0F08">
        <w:tc>
          <w:tcPr>
            <w:tcW w:w="2694" w:type="dxa"/>
            <w:gridSpan w:val="2"/>
            <w:tcBorders>
              <w:left w:val="single" w:sz="4" w:space="0" w:color="auto"/>
            </w:tcBorders>
          </w:tcPr>
          <w:p w14:paraId="6F6EDEF0" w14:textId="77777777" w:rsidR="00EC17A3" w:rsidRDefault="00EC17A3" w:rsidP="001D0F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6B93E1" w14:textId="77777777" w:rsidR="00EC17A3" w:rsidRDefault="00EC17A3" w:rsidP="001D0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4C76D" w14:textId="77777777" w:rsidR="00EC17A3" w:rsidRDefault="00EC17A3" w:rsidP="001D0F08">
            <w:pPr>
              <w:pStyle w:val="CRCoverPage"/>
              <w:spacing w:after="0"/>
              <w:jc w:val="center"/>
              <w:rPr>
                <w:b/>
                <w:caps/>
                <w:noProof/>
              </w:rPr>
            </w:pPr>
            <w:r>
              <w:rPr>
                <w:b/>
                <w:caps/>
                <w:noProof/>
              </w:rPr>
              <w:t>X</w:t>
            </w:r>
          </w:p>
        </w:tc>
        <w:tc>
          <w:tcPr>
            <w:tcW w:w="2977" w:type="dxa"/>
            <w:gridSpan w:val="4"/>
          </w:tcPr>
          <w:p w14:paraId="6D336C46" w14:textId="77777777" w:rsidR="00EC17A3" w:rsidRDefault="00EC17A3" w:rsidP="001D0F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CDA4CD" w14:textId="77777777" w:rsidR="00EC17A3" w:rsidRDefault="00EC17A3" w:rsidP="001D0F08">
            <w:pPr>
              <w:pStyle w:val="CRCoverPage"/>
              <w:spacing w:after="0"/>
              <w:ind w:left="99"/>
              <w:rPr>
                <w:noProof/>
              </w:rPr>
            </w:pPr>
            <w:r>
              <w:rPr>
                <w:noProof/>
              </w:rPr>
              <w:t xml:space="preserve">TS/TR ... CR ... </w:t>
            </w:r>
          </w:p>
        </w:tc>
      </w:tr>
      <w:tr w:rsidR="00EC17A3" w14:paraId="7BDB79A6" w14:textId="77777777" w:rsidTr="001D0F08">
        <w:tc>
          <w:tcPr>
            <w:tcW w:w="2694" w:type="dxa"/>
            <w:gridSpan w:val="2"/>
            <w:tcBorders>
              <w:left w:val="single" w:sz="4" w:space="0" w:color="auto"/>
            </w:tcBorders>
          </w:tcPr>
          <w:p w14:paraId="6AD1C955" w14:textId="77777777" w:rsidR="00EC17A3" w:rsidRDefault="00EC17A3" w:rsidP="001D0F08">
            <w:pPr>
              <w:pStyle w:val="CRCoverPage"/>
              <w:spacing w:after="0"/>
              <w:rPr>
                <w:b/>
                <w:i/>
                <w:noProof/>
              </w:rPr>
            </w:pPr>
          </w:p>
        </w:tc>
        <w:tc>
          <w:tcPr>
            <w:tcW w:w="6946" w:type="dxa"/>
            <w:gridSpan w:val="9"/>
            <w:tcBorders>
              <w:right w:val="single" w:sz="4" w:space="0" w:color="auto"/>
            </w:tcBorders>
          </w:tcPr>
          <w:p w14:paraId="0D25BD4A" w14:textId="77777777" w:rsidR="00EC17A3" w:rsidRDefault="00EC17A3" w:rsidP="001D0F08">
            <w:pPr>
              <w:pStyle w:val="CRCoverPage"/>
              <w:spacing w:after="0"/>
              <w:rPr>
                <w:noProof/>
              </w:rPr>
            </w:pPr>
          </w:p>
        </w:tc>
      </w:tr>
      <w:tr w:rsidR="00EC17A3" w14:paraId="2D7A6D2C" w14:textId="77777777" w:rsidTr="001D0F08">
        <w:tc>
          <w:tcPr>
            <w:tcW w:w="2694" w:type="dxa"/>
            <w:gridSpan w:val="2"/>
            <w:tcBorders>
              <w:left w:val="single" w:sz="4" w:space="0" w:color="auto"/>
              <w:bottom w:val="single" w:sz="4" w:space="0" w:color="auto"/>
            </w:tcBorders>
          </w:tcPr>
          <w:p w14:paraId="2DD6D73B" w14:textId="77777777" w:rsidR="00EC17A3" w:rsidRDefault="00EC17A3" w:rsidP="001D0F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0BCB13" w14:textId="77777777" w:rsidR="00EC17A3" w:rsidRDefault="00EC17A3" w:rsidP="001D0F08">
            <w:pPr>
              <w:pStyle w:val="CRCoverPage"/>
              <w:spacing w:after="0"/>
              <w:ind w:left="100"/>
              <w:rPr>
                <w:noProof/>
              </w:rPr>
            </w:pPr>
          </w:p>
        </w:tc>
      </w:tr>
      <w:tr w:rsidR="00EC17A3" w:rsidRPr="008863B9" w14:paraId="40D8C7F1" w14:textId="77777777" w:rsidTr="001D0F08">
        <w:tc>
          <w:tcPr>
            <w:tcW w:w="2694" w:type="dxa"/>
            <w:gridSpan w:val="2"/>
            <w:tcBorders>
              <w:top w:val="single" w:sz="4" w:space="0" w:color="auto"/>
              <w:bottom w:val="single" w:sz="4" w:space="0" w:color="auto"/>
            </w:tcBorders>
          </w:tcPr>
          <w:p w14:paraId="4CBAFF95" w14:textId="77777777" w:rsidR="00EC17A3" w:rsidRPr="008863B9" w:rsidRDefault="00EC17A3" w:rsidP="001D0F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EBE5B9" w14:textId="77777777" w:rsidR="00EC17A3" w:rsidRPr="008863B9" w:rsidRDefault="00EC17A3" w:rsidP="001D0F08">
            <w:pPr>
              <w:pStyle w:val="CRCoverPage"/>
              <w:spacing w:after="0"/>
              <w:ind w:left="100"/>
              <w:rPr>
                <w:noProof/>
                <w:sz w:val="8"/>
                <w:szCs w:val="8"/>
              </w:rPr>
            </w:pPr>
          </w:p>
        </w:tc>
      </w:tr>
      <w:tr w:rsidR="00EC17A3" w14:paraId="44F6BA61" w14:textId="77777777" w:rsidTr="001D0F08">
        <w:tc>
          <w:tcPr>
            <w:tcW w:w="2694" w:type="dxa"/>
            <w:gridSpan w:val="2"/>
            <w:tcBorders>
              <w:top w:val="single" w:sz="4" w:space="0" w:color="auto"/>
              <w:left w:val="single" w:sz="4" w:space="0" w:color="auto"/>
              <w:bottom w:val="single" w:sz="4" w:space="0" w:color="auto"/>
            </w:tcBorders>
          </w:tcPr>
          <w:p w14:paraId="577B4B4E" w14:textId="77777777" w:rsidR="00EC17A3" w:rsidRDefault="00EC17A3" w:rsidP="001D0F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4D89D" w14:textId="77777777" w:rsidR="00EC17A3" w:rsidRDefault="00EC17A3" w:rsidP="001D0F08">
            <w:pPr>
              <w:pStyle w:val="CRCoverPage"/>
              <w:spacing w:after="0"/>
              <w:ind w:left="100"/>
              <w:rPr>
                <w:noProof/>
              </w:rPr>
            </w:pPr>
          </w:p>
        </w:tc>
      </w:tr>
    </w:tbl>
    <w:p w14:paraId="4858EFAF" w14:textId="77777777" w:rsidR="00EC17A3" w:rsidRDefault="00EC17A3" w:rsidP="00EC17A3">
      <w:pPr>
        <w:pStyle w:val="CRCoverPage"/>
        <w:spacing w:after="0"/>
        <w:rPr>
          <w:noProof/>
          <w:sz w:val="8"/>
          <w:szCs w:val="8"/>
        </w:rPr>
      </w:pPr>
    </w:p>
    <w:p w14:paraId="1AF4C54B" w14:textId="77777777" w:rsidR="00767575" w:rsidRPr="00767575" w:rsidRDefault="00767575" w:rsidP="0076757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 w:name="_Toc124712607"/>
      <w:r w:rsidRPr="00767575">
        <w:rPr>
          <w:rFonts w:ascii="Arial" w:eastAsia="MS Mincho" w:hAnsi="Arial"/>
          <w:sz w:val="22"/>
          <w:lang w:eastAsia="ja-JP"/>
        </w:rPr>
        <w:t>5.3.5.5.2</w:t>
      </w:r>
      <w:r w:rsidRPr="00767575">
        <w:rPr>
          <w:rFonts w:ascii="Arial" w:eastAsia="MS Mincho" w:hAnsi="Arial"/>
          <w:sz w:val="22"/>
          <w:lang w:eastAsia="ja-JP"/>
        </w:rPr>
        <w:tab/>
        <w:t>Reconfiguration with sync</w:t>
      </w:r>
      <w:bookmarkEnd w:id="1"/>
    </w:p>
    <w:p w14:paraId="3B41A0AB" w14:textId="77777777" w:rsidR="00767575" w:rsidRPr="00767575" w:rsidRDefault="00767575" w:rsidP="00767575">
      <w:pPr>
        <w:overflowPunct w:val="0"/>
        <w:autoSpaceDE w:val="0"/>
        <w:autoSpaceDN w:val="0"/>
        <w:adjustRightInd w:val="0"/>
        <w:textAlignment w:val="baseline"/>
        <w:rPr>
          <w:rFonts w:eastAsia="MS Mincho"/>
          <w:lang w:eastAsia="ja-JP"/>
        </w:rPr>
      </w:pPr>
      <w:r w:rsidRPr="00767575">
        <w:rPr>
          <w:rFonts w:eastAsia="Times New Roman"/>
          <w:lang w:eastAsia="ja-JP"/>
        </w:rPr>
        <w:t>The UE shall perform the following actions to execute a reconfiguration with sync.</w:t>
      </w:r>
    </w:p>
    <w:p w14:paraId="5FBD9277" w14:textId="77777777" w:rsidR="00767575" w:rsidRPr="00767575" w:rsidRDefault="00767575" w:rsidP="00767575">
      <w:pPr>
        <w:overflowPunct w:val="0"/>
        <w:autoSpaceDE w:val="0"/>
        <w:autoSpaceDN w:val="0"/>
        <w:adjustRightInd w:val="0"/>
        <w:ind w:left="568" w:hanging="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if the AS security is not activated, perform the actions upon going to RRC_IDLE as specified in 5.3.11 with the release cause '</w:t>
      </w:r>
      <w:r w:rsidRPr="00767575">
        <w:rPr>
          <w:rFonts w:eastAsia="Times New Roman"/>
          <w:i/>
          <w:lang w:eastAsia="ja-JP"/>
        </w:rPr>
        <w:t>other</w:t>
      </w:r>
      <w:r w:rsidRPr="00767575">
        <w:rPr>
          <w:rFonts w:eastAsia="Times New Roman"/>
          <w:lang w:eastAsia="ja-JP"/>
        </w:rPr>
        <w:t>' upon which the procedure ends;</w:t>
      </w:r>
    </w:p>
    <w:p w14:paraId="06A8D0FA" w14:textId="77777777" w:rsidR="00767575" w:rsidRPr="00767575" w:rsidRDefault="00767575" w:rsidP="00767575">
      <w:pPr>
        <w:overflowPunct w:val="0"/>
        <w:autoSpaceDE w:val="0"/>
        <w:autoSpaceDN w:val="0"/>
        <w:adjustRightInd w:val="0"/>
        <w:ind w:left="568" w:hanging="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stop timer T430 if running;</w:t>
      </w:r>
    </w:p>
    <w:p w14:paraId="1565AFF5" w14:textId="74272464" w:rsidR="00767575" w:rsidRPr="00767575" w:rsidDel="005F3FC8" w:rsidRDefault="00767575" w:rsidP="00767575">
      <w:pPr>
        <w:overflowPunct w:val="0"/>
        <w:autoSpaceDE w:val="0"/>
        <w:autoSpaceDN w:val="0"/>
        <w:adjustRightInd w:val="0"/>
        <w:ind w:left="568" w:hanging="284"/>
        <w:textAlignment w:val="baseline"/>
        <w:rPr>
          <w:del w:id="2" w:author="ASUSTeK" w:date="2023-02-02T14:39:00Z"/>
          <w:rFonts w:eastAsia="Times New Roman"/>
          <w:lang w:eastAsia="ja-JP"/>
        </w:rPr>
      </w:pPr>
      <w:del w:id="3" w:author="ASUSTeK" w:date="2023-02-02T14:39:00Z">
        <w:r w:rsidRPr="00767575" w:rsidDel="005F3FC8">
          <w:rPr>
            <w:rFonts w:eastAsia="Times New Roman"/>
            <w:lang w:eastAsia="ja-JP"/>
          </w:rPr>
          <w:delText>1&gt;</w:delText>
        </w:r>
        <w:r w:rsidRPr="00767575" w:rsidDel="005F3FC8">
          <w:rPr>
            <w:rFonts w:eastAsia="Times New Roman"/>
            <w:lang w:eastAsia="ja-JP"/>
          </w:rPr>
          <w:tab/>
          <w:delText xml:space="preserve">start timer T430 with the timer value set to </w:delText>
        </w:r>
        <w:r w:rsidRPr="00767575" w:rsidDel="005F3FC8">
          <w:rPr>
            <w:rFonts w:eastAsia="Times New Roman"/>
            <w:i/>
            <w:iCs/>
            <w:lang w:eastAsia="ja-JP"/>
          </w:rPr>
          <w:delText>ntn-UlSyncValidityDuration</w:delText>
        </w:r>
        <w:r w:rsidRPr="00767575" w:rsidDel="005F3FC8">
          <w:rPr>
            <w:rFonts w:eastAsia="Times New Roman"/>
            <w:lang w:eastAsia="ja-JP"/>
          </w:rPr>
          <w:delText xml:space="preserve"> from the subframe indicated by </w:delText>
        </w:r>
        <w:r w:rsidRPr="00767575" w:rsidDel="005F3FC8">
          <w:rPr>
            <w:rFonts w:eastAsia="Times New Roman"/>
            <w:i/>
            <w:iCs/>
            <w:lang w:eastAsia="ja-JP"/>
          </w:rPr>
          <w:delText>epochTime</w:delText>
        </w:r>
        <w:r w:rsidRPr="00767575" w:rsidDel="005F3FC8">
          <w:rPr>
            <w:rFonts w:eastAsia="Times New Roman"/>
            <w:lang w:eastAsia="ja-JP"/>
          </w:rPr>
          <w:delText xml:space="preserve">, according to the target cell </w:delText>
        </w:r>
        <w:r w:rsidRPr="00767575" w:rsidDel="005F3FC8">
          <w:rPr>
            <w:rFonts w:eastAsia="Times New Roman"/>
            <w:i/>
            <w:iCs/>
            <w:lang w:eastAsia="ja-JP"/>
          </w:rPr>
          <w:delText>NTN-config</w:delText>
        </w:r>
        <w:r w:rsidRPr="00767575" w:rsidDel="005F3FC8">
          <w:rPr>
            <w:rFonts w:eastAsia="Times New Roman"/>
            <w:iCs/>
            <w:lang w:eastAsia="ja-JP"/>
          </w:rPr>
          <w:delText>;</w:delText>
        </w:r>
      </w:del>
    </w:p>
    <w:p w14:paraId="791C1920" w14:textId="77777777" w:rsidR="00767575" w:rsidRPr="00767575" w:rsidRDefault="00767575" w:rsidP="00767575">
      <w:pPr>
        <w:overflowPunct w:val="0"/>
        <w:autoSpaceDE w:val="0"/>
        <w:autoSpaceDN w:val="0"/>
        <w:adjustRightInd w:val="0"/>
        <w:ind w:left="568" w:hanging="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if no DAPS bearer is configured:</w:t>
      </w:r>
    </w:p>
    <w:p w14:paraId="45FCD9A2"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stop timer T310 for the corresponding SpCell, if running;</w:t>
      </w:r>
    </w:p>
    <w:p w14:paraId="1036032E" w14:textId="77777777" w:rsidR="00767575" w:rsidRPr="00767575" w:rsidRDefault="00767575" w:rsidP="00767575">
      <w:pPr>
        <w:overflowPunct w:val="0"/>
        <w:autoSpaceDE w:val="0"/>
        <w:autoSpaceDN w:val="0"/>
        <w:adjustRightInd w:val="0"/>
        <w:ind w:left="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if this procedure is executed for the MCG:</w:t>
      </w:r>
    </w:p>
    <w:p w14:paraId="0324C1B3"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if timer T316 is running;</w:t>
      </w:r>
    </w:p>
    <w:p w14:paraId="3427962B"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stop timer T316;</w:t>
      </w:r>
    </w:p>
    <w:p w14:paraId="6DB8B48E"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clear the information included in </w:t>
      </w:r>
      <w:proofErr w:type="spellStart"/>
      <w:r w:rsidRPr="00767575">
        <w:rPr>
          <w:rFonts w:eastAsia="Times New Roman"/>
          <w:i/>
          <w:iCs/>
          <w:lang w:eastAsia="ja-JP"/>
        </w:rPr>
        <w:t>VarRLF</w:t>
      </w:r>
      <w:proofErr w:type="spellEnd"/>
      <w:r w:rsidRPr="00767575">
        <w:rPr>
          <w:rFonts w:eastAsia="Times New Roman"/>
          <w:i/>
          <w:iCs/>
          <w:lang w:eastAsia="ja-JP"/>
        </w:rPr>
        <w:t>-Report</w:t>
      </w:r>
      <w:r w:rsidRPr="00767575">
        <w:rPr>
          <w:rFonts w:eastAsia="Times New Roman"/>
          <w:lang w:eastAsia="ja-JP"/>
        </w:rPr>
        <w:t>, if any;</w:t>
      </w:r>
    </w:p>
    <w:p w14:paraId="61F3A09F"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resume MCG transmission, if suspended.</w:t>
      </w:r>
    </w:p>
    <w:p w14:paraId="5A65E979" w14:textId="77777777" w:rsidR="00767575" w:rsidRPr="00767575" w:rsidRDefault="00767575" w:rsidP="00767575">
      <w:pPr>
        <w:overflowPunct w:val="0"/>
        <w:autoSpaceDE w:val="0"/>
        <w:autoSpaceDN w:val="0"/>
        <w:adjustRightInd w:val="0"/>
        <w:ind w:left="568" w:hanging="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stop timer T312 for the corresponding SpCell, if running;</w:t>
      </w:r>
    </w:p>
    <w:p w14:paraId="12BAAE83" w14:textId="77777777" w:rsidR="00767575" w:rsidRPr="00767575" w:rsidRDefault="00767575" w:rsidP="00767575">
      <w:pPr>
        <w:overflowPunct w:val="0"/>
        <w:autoSpaceDE w:val="0"/>
        <w:autoSpaceDN w:val="0"/>
        <w:adjustRightInd w:val="0"/>
        <w:ind w:left="568" w:hanging="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 xml:space="preserve">if </w:t>
      </w:r>
      <w:proofErr w:type="spellStart"/>
      <w:r w:rsidRPr="00767575">
        <w:rPr>
          <w:rFonts w:eastAsia="DengXian"/>
          <w:i/>
          <w:lang w:eastAsia="zh-CN"/>
        </w:rPr>
        <w:t>sl-PathSwitchConfig</w:t>
      </w:r>
      <w:proofErr w:type="spellEnd"/>
      <w:r w:rsidRPr="00767575">
        <w:rPr>
          <w:rFonts w:eastAsia="Times New Roman"/>
          <w:lang w:eastAsia="ja-JP"/>
        </w:rPr>
        <w:t xml:space="preserve"> is included:</w:t>
      </w:r>
    </w:p>
    <w:p w14:paraId="1EC58C1E"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consider the target L2 U2N Relay UE to be the one indicated by the </w:t>
      </w:r>
      <w:proofErr w:type="spellStart"/>
      <w:r w:rsidRPr="00767575">
        <w:rPr>
          <w:rFonts w:eastAsia="Times New Roman"/>
          <w:i/>
          <w:lang w:eastAsia="ja-JP"/>
        </w:rPr>
        <w:t>targetRelayUE</w:t>
      </w:r>
      <w:proofErr w:type="spellEnd"/>
      <w:r w:rsidRPr="00767575">
        <w:rPr>
          <w:rFonts w:eastAsia="Times New Roman"/>
          <w:i/>
          <w:lang w:eastAsia="ja-JP"/>
        </w:rPr>
        <w:t>-Identity</w:t>
      </w:r>
      <w:r w:rsidRPr="00767575">
        <w:rPr>
          <w:rFonts w:eastAsia="Times New Roman"/>
          <w:lang w:eastAsia="ja-JP"/>
        </w:rPr>
        <w:t xml:space="preserve"> in the </w:t>
      </w:r>
      <w:proofErr w:type="spellStart"/>
      <w:r w:rsidRPr="00767575">
        <w:rPr>
          <w:rFonts w:eastAsia="DengXian"/>
          <w:i/>
          <w:lang w:eastAsia="zh-CN"/>
        </w:rPr>
        <w:t>sl-</w:t>
      </w:r>
      <w:r w:rsidRPr="00767575">
        <w:rPr>
          <w:rFonts w:eastAsia="Times New Roman"/>
          <w:i/>
          <w:lang w:eastAsia="ja-JP"/>
        </w:rPr>
        <w:t>PathSwitchConfig</w:t>
      </w:r>
      <w:proofErr w:type="spellEnd"/>
      <w:r w:rsidRPr="00767575">
        <w:rPr>
          <w:rFonts w:eastAsia="Times New Roman"/>
          <w:lang w:eastAsia="ja-JP"/>
        </w:rPr>
        <w:t>;</w:t>
      </w:r>
    </w:p>
    <w:p w14:paraId="1B9D1B0A"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start timer T420 for the corresponding target L2 U2N Relay UE with the timer value set to </w:t>
      </w:r>
      <w:r w:rsidRPr="00767575">
        <w:rPr>
          <w:rFonts w:eastAsia="Times New Roman"/>
          <w:i/>
          <w:lang w:eastAsia="ja-JP"/>
        </w:rPr>
        <w:t>T420</w:t>
      </w:r>
      <w:r w:rsidRPr="00767575">
        <w:rPr>
          <w:rFonts w:eastAsia="Times New Roman"/>
          <w:lang w:eastAsia="ja-JP"/>
        </w:rPr>
        <w:t xml:space="preserve">, as included in the </w:t>
      </w:r>
      <w:proofErr w:type="spellStart"/>
      <w:r w:rsidRPr="00767575">
        <w:rPr>
          <w:rFonts w:eastAsia="DengXian"/>
          <w:i/>
          <w:lang w:eastAsia="zh-CN"/>
        </w:rPr>
        <w:t>sl-</w:t>
      </w:r>
      <w:r w:rsidRPr="00767575">
        <w:rPr>
          <w:rFonts w:eastAsia="Times New Roman"/>
          <w:i/>
          <w:lang w:eastAsia="ja-JP"/>
        </w:rPr>
        <w:t>PathSwitchConfig</w:t>
      </w:r>
      <w:proofErr w:type="spellEnd"/>
      <w:r w:rsidRPr="00767575">
        <w:rPr>
          <w:rFonts w:eastAsia="Times New Roman"/>
          <w:lang w:eastAsia="ja-JP"/>
        </w:rPr>
        <w:t>;</w:t>
      </w:r>
    </w:p>
    <w:p w14:paraId="752314B0"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apply the value of the </w:t>
      </w:r>
      <w:proofErr w:type="spellStart"/>
      <w:r w:rsidRPr="00767575">
        <w:rPr>
          <w:rFonts w:eastAsia="Times New Roman"/>
          <w:i/>
          <w:lang w:eastAsia="ja-JP"/>
        </w:rPr>
        <w:t>newUE</w:t>
      </w:r>
      <w:proofErr w:type="spellEnd"/>
      <w:r w:rsidRPr="00767575">
        <w:rPr>
          <w:rFonts w:eastAsia="Times New Roman"/>
          <w:i/>
          <w:lang w:eastAsia="ja-JP"/>
        </w:rPr>
        <w:t>-Identity</w:t>
      </w:r>
      <w:r w:rsidRPr="00767575">
        <w:rPr>
          <w:rFonts w:eastAsia="Times New Roman"/>
          <w:lang w:eastAsia="ja-JP"/>
        </w:rPr>
        <w:t xml:space="preserve"> as the C-RNTI;</w:t>
      </w:r>
    </w:p>
    <w:p w14:paraId="5DDD9DC5"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indicate to upper layer (to trigger the PC5 unicast link establishment) with the target L2 U2N Relay UE indicated by the </w:t>
      </w:r>
      <w:proofErr w:type="spellStart"/>
      <w:r w:rsidRPr="00767575">
        <w:rPr>
          <w:rFonts w:eastAsia="Times New Roman"/>
          <w:i/>
          <w:lang w:eastAsia="ja-JP"/>
        </w:rPr>
        <w:t>targetRelayUE</w:t>
      </w:r>
      <w:proofErr w:type="spellEnd"/>
      <w:r w:rsidRPr="00767575">
        <w:rPr>
          <w:rFonts w:eastAsia="Times New Roman"/>
          <w:i/>
          <w:lang w:eastAsia="ja-JP"/>
        </w:rPr>
        <w:t>-Identity</w:t>
      </w:r>
      <w:r w:rsidRPr="00767575">
        <w:rPr>
          <w:rFonts w:eastAsia="Times New Roman"/>
          <w:lang w:eastAsia="ja-JP"/>
        </w:rPr>
        <w:t>;</w:t>
      </w:r>
    </w:p>
    <w:p w14:paraId="19FA75E5"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DengXian"/>
          <w:lang w:eastAsia="zh-CN"/>
        </w:rPr>
        <w:t>2&gt;</w:t>
      </w:r>
      <w:r w:rsidRPr="00767575">
        <w:rPr>
          <w:rFonts w:eastAsia="Times New Roman"/>
          <w:lang w:eastAsia="ja-JP"/>
        </w:rPr>
        <w:tab/>
      </w:r>
      <w:r w:rsidRPr="00767575">
        <w:rPr>
          <w:rFonts w:eastAsia="DengXian"/>
          <w:lang w:eastAsia="zh-CN"/>
        </w:rPr>
        <w:t>apply the default configuration of SL-RLC1 as defined in 9.2.4 for SRB1;</w:t>
      </w:r>
    </w:p>
    <w:p w14:paraId="3889982D" w14:textId="77777777" w:rsidR="00767575" w:rsidRPr="00767575" w:rsidRDefault="00767575" w:rsidP="00767575">
      <w:pPr>
        <w:overflowPunct w:val="0"/>
        <w:autoSpaceDE w:val="0"/>
        <w:autoSpaceDN w:val="0"/>
        <w:adjustRightInd w:val="0"/>
        <w:ind w:left="568" w:hanging="284"/>
        <w:textAlignment w:val="baseline"/>
        <w:rPr>
          <w:rFonts w:eastAsia="Times New Roman"/>
          <w:lang w:eastAsia="ja-JP"/>
        </w:rPr>
      </w:pPr>
      <w:r w:rsidRPr="00767575">
        <w:rPr>
          <w:rFonts w:eastAsia="Times New Roman"/>
          <w:lang w:eastAsia="ja-JP"/>
        </w:rPr>
        <w:t>1&gt;</w:t>
      </w:r>
      <w:r w:rsidRPr="00767575">
        <w:rPr>
          <w:rFonts w:eastAsia="Times New Roman"/>
          <w:lang w:eastAsia="ja-JP"/>
        </w:rPr>
        <w:tab/>
        <w:t>else (</w:t>
      </w:r>
      <w:proofErr w:type="spellStart"/>
      <w:r w:rsidRPr="00767575">
        <w:rPr>
          <w:rFonts w:eastAsia="DengXian"/>
          <w:i/>
          <w:lang w:eastAsia="zh-CN"/>
        </w:rPr>
        <w:t>sl-PathSwitchConfig</w:t>
      </w:r>
      <w:proofErr w:type="spellEnd"/>
      <w:r w:rsidRPr="00767575">
        <w:rPr>
          <w:rFonts w:eastAsia="Times New Roman"/>
          <w:lang w:eastAsia="ja-JP"/>
        </w:rPr>
        <w:t xml:space="preserve"> is not included):</w:t>
      </w:r>
    </w:p>
    <w:p w14:paraId="119FC2DA"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if this procedure is executed for the MCG or if this procedure is executed for an SCG not indicated as deactivated in the E-UTRA or NR RRC message in which the </w:t>
      </w:r>
      <w:proofErr w:type="spellStart"/>
      <w:r w:rsidRPr="00767575">
        <w:rPr>
          <w:rFonts w:eastAsia="Times New Roman"/>
          <w:i/>
          <w:lang w:eastAsia="ja-JP"/>
        </w:rPr>
        <w:t>RRCReconfiguration</w:t>
      </w:r>
      <w:proofErr w:type="spellEnd"/>
      <w:r w:rsidRPr="00767575">
        <w:rPr>
          <w:rFonts w:eastAsia="Times New Roman"/>
          <w:lang w:eastAsia="ja-JP"/>
        </w:rPr>
        <w:t xml:space="preserve"> message is embedded:</w:t>
      </w:r>
    </w:p>
    <w:p w14:paraId="3902EA21"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lastRenderedPageBreak/>
        <w:t>3&gt;</w:t>
      </w:r>
      <w:r w:rsidRPr="00767575">
        <w:rPr>
          <w:rFonts w:eastAsia="Times New Roman"/>
          <w:lang w:eastAsia="ja-JP"/>
        </w:rPr>
        <w:tab/>
        <w:t xml:space="preserve">start timer T304 for the corresponding SpCell with the timer value set to </w:t>
      </w:r>
      <w:r w:rsidRPr="00767575">
        <w:rPr>
          <w:rFonts w:eastAsia="Times New Roman"/>
          <w:i/>
          <w:lang w:eastAsia="ja-JP"/>
        </w:rPr>
        <w:t>t304</w:t>
      </w:r>
      <w:r w:rsidRPr="00767575">
        <w:rPr>
          <w:rFonts w:eastAsia="Times New Roman"/>
          <w:lang w:eastAsia="ja-JP"/>
        </w:rPr>
        <w:t xml:space="preserve">, as included in the </w:t>
      </w:r>
      <w:proofErr w:type="spellStart"/>
      <w:r w:rsidRPr="00767575">
        <w:rPr>
          <w:rFonts w:eastAsia="Times New Roman"/>
          <w:i/>
          <w:lang w:eastAsia="ja-JP"/>
        </w:rPr>
        <w:t>reconfigurationWithSync</w:t>
      </w:r>
      <w:proofErr w:type="spellEnd"/>
      <w:r w:rsidRPr="00767575">
        <w:rPr>
          <w:rFonts w:eastAsia="Times New Roman"/>
          <w:lang w:eastAsia="ja-JP"/>
        </w:rPr>
        <w:t>;</w:t>
      </w:r>
    </w:p>
    <w:p w14:paraId="3FDCD206"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if the </w:t>
      </w:r>
      <w:proofErr w:type="spellStart"/>
      <w:r w:rsidRPr="00767575">
        <w:rPr>
          <w:rFonts w:eastAsia="Times New Roman"/>
          <w:i/>
          <w:lang w:eastAsia="ja-JP"/>
        </w:rPr>
        <w:t>frequencyInfoDL</w:t>
      </w:r>
      <w:proofErr w:type="spellEnd"/>
      <w:r w:rsidRPr="00767575">
        <w:rPr>
          <w:rFonts w:eastAsia="Times New Roman"/>
          <w:lang w:eastAsia="ja-JP"/>
        </w:rPr>
        <w:t xml:space="preserve"> is included:</w:t>
      </w:r>
    </w:p>
    <w:p w14:paraId="15720873"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consider the target SpCell to be one on the SSB frequency indicated by the </w:t>
      </w:r>
      <w:proofErr w:type="spellStart"/>
      <w:r w:rsidRPr="00767575">
        <w:rPr>
          <w:rFonts w:eastAsia="Times New Roman"/>
          <w:i/>
          <w:lang w:eastAsia="ja-JP"/>
        </w:rPr>
        <w:t>frequencyInfoDL</w:t>
      </w:r>
      <w:proofErr w:type="spellEnd"/>
      <w:r w:rsidRPr="00767575">
        <w:rPr>
          <w:rFonts w:eastAsia="Times New Roman"/>
          <w:lang w:eastAsia="ja-JP"/>
        </w:rPr>
        <w:t xml:space="preserve"> with a physical cell identity indicated by the </w:t>
      </w:r>
      <w:proofErr w:type="spellStart"/>
      <w:r w:rsidRPr="00767575">
        <w:rPr>
          <w:rFonts w:eastAsia="Times New Roman"/>
          <w:i/>
          <w:lang w:eastAsia="ja-JP"/>
        </w:rPr>
        <w:t>physCellId</w:t>
      </w:r>
      <w:proofErr w:type="spellEnd"/>
      <w:r w:rsidRPr="00767575">
        <w:rPr>
          <w:rFonts w:eastAsia="Times New Roman"/>
          <w:lang w:eastAsia="ja-JP"/>
        </w:rPr>
        <w:t>;</w:t>
      </w:r>
    </w:p>
    <w:p w14:paraId="52BAD634"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else:</w:t>
      </w:r>
    </w:p>
    <w:p w14:paraId="64B86C18"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consider the target SpCell to be one on the SSB frequency of the source SpCell with a physical cell identity indicated by the </w:t>
      </w:r>
      <w:proofErr w:type="spellStart"/>
      <w:r w:rsidRPr="00767575">
        <w:rPr>
          <w:rFonts w:eastAsia="Times New Roman"/>
          <w:i/>
          <w:lang w:eastAsia="ja-JP"/>
        </w:rPr>
        <w:t>physCellId</w:t>
      </w:r>
      <w:proofErr w:type="spellEnd"/>
      <w:r w:rsidRPr="00767575">
        <w:rPr>
          <w:rFonts w:eastAsia="Times New Roman"/>
          <w:lang w:eastAsia="ja-JP"/>
        </w:rPr>
        <w:t>;</w:t>
      </w:r>
    </w:p>
    <w:p w14:paraId="1217C171"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start synchronising to the DL of the target SpCell;</w:t>
      </w:r>
    </w:p>
    <w:p w14:paraId="3464D508"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apply the specified BCCH configuration defined in 9.1.1.1 for the target SpCell;</w:t>
      </w:r>
    </w:p>
    <w:p w14:paraId="1B4D6A9A"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 xml:space="preserve">acquire the </w:t>
      </w:r>
      <w:r w:rsidRPr="00767575">
        <w:rPr>
          <w:rFonts w:eastAsia="Times New Roman"/>
          <w:i/>
          <w:lang w:eastAsia="ja-JP"/>
        </w:rPr>
        <w:t>MIB</w:t>
      </w:r>
      <w:r w:rsidRPr="00767575">
        <w:rPr>
          <w:rFonts w:eastAsia="Times New Roman"/>
          <w:lang w:eastAsia="ja-JP"/>
        </w:rPr>
        <w:t xml:space="preserve"> of the target SpCell, which is scheduled as specified in TS 38.213 [13];</w:t>
      </w:r>
    </w:p>
    <w:p w14:paraId="0181D07D" w14:textId="04F4BE72" w:rsidR="00A77B90" w:rsidRDefault="00A25E0F" w:rsidP="00A77B90">
      <w:pPr>
        <w:overflowPunct w:val="0"/>
        <w:autoSpaceDE w:val="0"/>
        <w:autoSpaceDN w:val="0"/>
        <w:adjustRightInd w:val="0"/>
        <w:ind w:left="851" w:hanging="284"/>
        <w:textAlignment w:val="baseline"/>
        <w:rPr>
          <w:ins w:id="4" w:author="ASUSTeK" w:date="2023-03-27T11:03:00Z"/>
          <w:rFonts w:eastAsia="Times New Roman"/>
          <w:lang w:eastAsia="ja-JP"/>
        </w:rPr>
      </w:pPr>
      <w:ins w:id="5" w:author="ASUSTeK" w:date="2023-02-02T14:39:00Z">
        <w:r>
          <w:rPr>
            <w:rFonts w:eastAsia="Times New Roman"/>
            <w:lang w:eastAsia="ja-JP"/>
          </w:rPr>
          <w:t>2</w:t>
        </w:r>
        <w:r w:rsidRPr="00767575">
          <w:rPr>
            <w:rFonts w:eastAsia="Times New Roman"/>
            <w:lang w:eastAsia="ja-JP"/>
          </w:rPr>
          <w:t>&gt;</w:t>
        </w:r>
        <w:r w:rsidRPr="00767575">
          <w:rPr>
            <w:rFonts w:eastAsia="Times New Roman"/>
            <w:lang w:eastAsia="ja-JP"/>
          </w:rPr>
          <w:tab/>
        </w:r>
      </w:ins>
      <w:ins w:id="6" w:author="ASUSTeK" w:date="2023-03-27T11:03:00Z">
        <w:r w:rsidRPr="00D75AFA">
          <w:rPr>
            <w:rFonts w:eastAsia="Times New Roman"/>
            <w:lang w:eastAsia="ja-JP"/>
          </w:rPr>
          <w:t xml:space="preserve">if </w:t>
        </w:r>
        <w:r w:rsidRPr="00D75AFA">
          <w:rPr>
            <w:rFonts w:eastAsia="Times New Roman"/>
            <w:i/>
            <w:lang w:eastAsia="ja-JP"/>
          </w:rPr>
          <w:t>NTN-</w:t>
        </w:r>
      </w:ins>
      <w:ins w:id="7" w:author="ASUSTeK" w:date="2023-04-06T11:29:00Z">
        <w:r w:rsidR="006D6E9A">
          <w:rPr>
            <w:rFonts w:eastAsia="Times New Roman"/>
            <w:i/>
            <w:lang w:eastAsia="ja-JP"/>
          </w:rPr>
          <w:t>C</w:t>
        </w:r>
      </w:ins>
      <w:ins w:id="8" w:author="ASUSTeK" w:date="2023-02-02T14:39:00Z">
        <w:r w:rsidR="006D6E9A" w:rsidRPr="00D75AFA">
          <w:rPr>
            <w:rFonts w:eastAsia="Times New Roman"/>
            <w:i/>
            <w:lang w:eastAsia="ja-JP"/>
          </w:rPr>
          <w:t>onfig</w:t>
        </w:r>
      </w:ins>
      <w:ins w:id="9" w:author="ASUSTeK" w:date="2023-03-27T11:03:00Z">
        <w:r w:rsidRPr="00D75AFA">
          <w:rPr>
            <w:rFonts w:eastAsia="Times New Roman"/>
            <w:lang w:eastAsia="ja-JP"/>
          </w:rPr>
          <w:t xml:space="preserve"> is configured for the target cell:</w:t>
        </w:r>
      </w:ins>
    </w:p>
    <w:p w14:paraId="6C280973" w14:textId="65D29BE9" w:rsidR="00A77B90" w:rsidRPr="00767575" w:rsidRDefault="00A77B90" w:rsidP="00A77B90">
      <w:pPr>
        <w:overflowPunct w:val="0"/>
        <w:autoSpaceDE w:val="0"/>
        <w:autoSpaceDN w:val="0"/>
        <w:adjustRightInd w:val="0"/>
        <w:ind w:left="1135" w:hanging="284"/>
        <w:textAlignment w:val="baseline"/>
        <w:rPr>
          <w:ins w:id="10" w:author="ASUSTeK" w:date="2023-02-02T14:39:00Z"/>
          <w:rFonts w:eastAsia="Times New Roman"/>
          <w:lang w:eastAsia="ja-JP"/>
        </w:rPr>
      </w:pPr>
      <w:ins w:id="11" w:author="ASUSTeK" w:date="2023-03-27T11:03:00Z">
        <w:r>
          <w:rPr>
            <w:rFonts w:eastAsia="Times New Roman"/>
            <w:lang w:eastAsia="ja-JP"/>
          </w:rPr>
          <w:t xml:space="preserve">3&gt; </w:t>
        </w:r>
      </w:ins>
      <w:ins w:id="12" w:author="ASUSTeK" w:date="2023-02-02T14:39:00Z">
        <w:r w:rsidRPr="00767575">
          <w:rPr>
            <w:rFonts w:eastAsia="Times New Roman"/>
            <w:lang w:eastAsia="ja-JP"/>
          </w:rPr>
          <w:t xml:space="preserve">start timer T430 with the timer value set to </w:t>
        </w:r>
        <w:proofErr w:type="spellStart"/>
        <w:r w:rsidRPr="00D75AFA">
          <w:rPr>
            <w:rFonts w:eastAsia="Times New Roman"/>
            <w:i/>
            <w:lang w:eastAsia="ja-JP"/>
          </w:rPr>
          <w:t>ntn-UlSyncValidityDuration</w:t>
        </w:r>
        <w:proofErr w:type="spellEnd"/>
        <w:r w:rsidRPr="00767575">
          <w:rPr>
            <w:rFonts w:eastAsia="Times New Roman"/>
            <w:lang w:eastAsia="ja-JP"/>
          </w:rPr>
          <w:t xml:space="preserve"> from the subframe indicated by </w:t>
        </w:r>
        <w:proofErr w:type="spellStart"/>
        <w:r w:rsidRPr="00D75AFA">
          <w:rPr>
            <w:rFonts w:eastAsia="Times New Roman"/>
            <w:i/>
            <w:lang w:eastAsia="ja-JP"/>
          </w:rPr>
          <w:t>epochTime</w:t>
        </w:r>
        <w:proofErr w:type="spellEnd"/>
        <w:r w:rsidRPr="00767575">
          <w:rPr>
            <w:rFonts w:eastAsia="Times New Roman"/>
            <w:lang w:eastAsia="ja-JP"/>
          </w:rPr>
          <w:t xml:space="preserve">, according to the target cell </w:t>
        </w:r>
        <w:r w:rsidRPr="00D75AFA">
          <w:rPr>
            <w:rFonts w:eastAsia="Times New Roman"/>
            <w:i/>
            <w:lang w:eastAsia="ja-JP"/>
          </w:rPr>
          <w:t>NTN-</w:t>
        </w:r>
      </w:ins>
      <w:ins w:id="13" w:author="ASUSTeK" w:date="2023-04-06T11:29:00Z">
        <w:r w:rsidR="00C66CAA">
          <w:rPr>
            <w:rFonts w:eastAsia="Times New Roman"/>
            <w:i/>
            <w:lang w:eastAsia="ja-JP"/>
          </w:rPr>
          <w:t>C</w:t>
        </w:r>
      </w:ins>
      <w:ins w:id="14" w:author="ASUSTeK" w:date="2023-02-02T14:39:00Z">
        <w:r w:rsidRPr="00D75AFA">
          <w:rPr>
            <w:rFonts w:eastAsia="Times New Roman"/>
            <w:i/>
            <w:lang w:eastAsia="ja-JP"/>
          </w:rPr>
          <w:t>onfig</w:t>
        </w:r>
        <w:r w:rsidRPr="00D75AFA">
          <w:rPr>
            <w:rFonts w:eastAsia="Times New Roman"/>
            <w:lang w:eastAsia="ja-JP"/>
          </w:rPr>
          <w:t>;</w:t>
        </w:r>
      </w:ins>
    </w:p>
    <w:p w14:paraId="03FF4F7F" w14:textId="77777777" w:rsidR="00767575" w:rsidRPr="00767575" w:rsidRDefault="00767575" w:rsidP="00767575">
      <w:pPr>
        <w:keepLines/>
        <w:overflowPunct w:val="0"/>
        <w:autoSpaceDE w:val="0"/>
        <w:autoSpaceDN w:val="0"/>
        <w:adjustRightInd w:val="0"/>
        <w:ind w:left="1135" w:hanging="851"/>
        <w:textAlignment w:val="baseline"/>
        <w:rPr>
          <w:rFonts w:eastAsia="Times New Roman"/>
          <w:lang w:eastAsia="ja-JP"/>
        </w:rPr>
      </w:pPr>
      <w:r w:rsidRPr="00767575">
        <w:rPr>
          <w:rFonts w:eastAsia="Times New Roman"/>
          <w:lang w:eastAsia="ja-JP"/>
        </w:rPr>
        <w:t>NOTE 1:</w:t>
      </w:r>
      <w:r w:rsidRPr="00767575">
        <w:rPr>
          <w:rFonts w:eastAsia="Times New Roman"/>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74995B6E" w14:textId="77777777" w:rsidR="00767575" w:rsidRPr="00767575" w:rsidRDefault="00767575" w:rsidP="00767575">
      <w:pPr>
        <w:keepLines/>
        <w:overflowPunct w:val="0"/>
        <w:autoSpaceDE w:val="0"/>
        <w:autoSpaceDN w:val="0"/>
        <w:adjustRightInd w:val="0"/>
        <w:ind w:left="1135" w:hanging="851"/>
        <w:textAlignment w:val="baseline"/>
        <w:rPr>
          <w:rFonts w:eastAsia="Times New Roman"/>
          <w:lang w:eastAsia="ja-JP"/>
        </w:rPr>
      </w:pPr>
      <w:r w:rsidRPr="00767575">
        <w:rPr>
          <w:rFonts w:eastAsia="Times New Roman"/>
          <w:lang w:eastAsia="ja-JP"/>
        </w:rPr>
        <w:t>NOTE 2:</w:t>
      </w:r>
      <w:r w:rsidRPr="00767575">
        <w:rPr>
          <w:rFonts w:eastAsia="Times New Roman"/>
          <w:lang w:eastAsia="ja-JP"/>
        </w:rPr>
        <w:tab/>
        <w:t xml:space="preserve">The UE may omit reading the </w:t>
      </w:r>
      <w:r w:rsidRPr="00767575">
        <w:rPr>
          <w:rFonts w:eastAsia="Times New Roman"/>
          <w:i/>
          <w:lang w:eastAsia="ja-JP"/>
        </w:rPr>
        <w:t>MIB</w:t>
      </w:r>
      <w:r w:rsidRPr="00767575">
        <w:rPr>
          <w:rFonts w:eastAsia="Times New Roman"/>
          <w:lang w:eastAsia="ja-JP"/>
        </w:rPr>
        <w:t xml:space="preserve"> if the UE already has the required timing information, or the timing information is not needed for random access.</w:t>
      </w:r>
    </w:p>
    <w:p w14:paraId="3A556FD1" w14:textId="77777777" w:rsidR="00767575" w:rsidRPr="00767575" w:rsidRDefault="00767575" w:rsidP="00767575">
      <w:pPr>
        <w:keepLines/>
        <w:overflowPunct w:val="0"/>
        <w:autoSpaceDE w:val="0"/>
        <w:autoSpaceDN w:val="0"/>
        <w:adjustRightInd w:val="0"/>
        <w:ind w:left="1135" w:hanging="851"/>
        <w:textAlignment w:val="baseline"/>
        <w:rPr>
          <w:rFonts w:eastAsia="Times New Roman"/>
          <w:lang w:eastAsia="ja-JP"/>
        </w:rPr>
      </w:pPr>
      <w:r w:rsidRPr="00767575">
        <w:rPr>
          <w:rFonts w:eastAsia="Times New Roman"/>
          <w:lang w:eastAsia="ja-JP"/>
        </w:rPr>
        <w:t>NOTE 2a:</w:t>
      </w:r>
      <w:r w:rsidRPr="00767575">
        <w:rPr>
          <w:rFonts w:eastAsia="Times New Roman"/>
          <w:lang w:eastAsia="ja-JP"/>
        </w:rPr>
        <w:tab/>
        <w:t>A UE with DAPS bearer does not monitor for system information updates in the source PCell.</w:t>
      </w:r>
    </w:p>
    <w:p w14:paraId="7AAF6B48"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If any DAPS bearer is configured:</w:t>
      </w:r>
    </w:p>
    <w:p w14:paraId="36B39880"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create a MAC entity for the target cell group with the same configuration as the MAC entity for the source cell group;</w:t>
      </w:r>
    </w:p>
    <w:p w14:paraId="22EE3D58"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for each DAPS bearer:</w:t>
      </w:r>
    </w:p>
    <w:p w14:paraId="28B42074" w14:textId="77777777" w:rsidR="00767575" w:rsidRPr="00767575" w:rsidRDefault="00767575" w:rsidP="00767575">
      <w:pPr>
        <w:overflowPunct w:val="0"/>
        <w:autoSpaceDE w:val="0"/>
        <w:autoSpaceDN w:val="0"/>
        <w:adjustRightInd w:val="0"/>
        <w:ind w:left="1418" w:hanging="284"/>
        <w:textAlignment w:val="baseline"/>
        <w:rPr>
          <w:rFonts w:eastAsia="Times New Roman"/>
          <w:lang w:eastAsia="ja-JP"/>
        </w:rPr>
      </w:pPr>
      <w:r w:rsidRPr="00767575">
        <w:rPr>
          <w:rFonts w:eastAsia="Times New Roman"/>
          <w:lang w:eastAsia="ja-JP"/>
        </w:rPr>
        <w:t>4&gt;</w:t>
      </w:r>
      <w:r w:rsidRPr="00767575">
        <w:rPr>
          <w:rFonts w:eastAsia="Times New Roman"/>
          <w:lang w:eastAsia="ja-JP"/>
        </w:rPr>
        <w:tab/>
        <w:t>establish an RLC entity or entities for the target cell group, with the same configurations as for the source cell group;</w:t>
      </w:r>
    </w:p>
    <w:p w14:paraId="214DC08F" w14:textId="77777777" w:rsidR="00767575" w:rsidRPr="00767575" w:rsidRDefault="00767575" w:rsidP="00767575">
      <w:pPr>
        <w:overflowPunct w:val="0"/>
        <w:autoSpaceDE w:val="0"/>
        <w:autoSpaceDN w:val="0"/>
        <w:adjustRightInd w:val="0"/>
        <w:ind w:left="1418" w:hanging="284"/>
        <w:textAlignment w:val="baseline"/>
        <w:rPr>
          <w:rFonts w:eastAsia="Times New Roman"/>
          <w:lang w:eastAsia="ja-JP"/>
        </w:rPr>
      </w:pPr>
      <w:r w:rsidRPr="00767575">
        <w:rPr>
          <w:rFonts w:eastAsia="Times New Roman"/>
          <w:lang w:eastAsia="ja-JP"/>
        </w:rPr>
        <w:t>4&gt;</w:t>
      </w:r>
      <w:r w:rsidRPr="00767575">
        <w:rPr>
          <w:rFonts w:eastAsia="Times New Roman"/>
          <w:lang w:eastAsia="ja-JP"/>
        </w:rPr>
        <w:tab/>
        <w:t>establish the logical channel for the target cell group, with the same configurations as for the source cell group;</w:t>
      </w:r>
    </w:p>
    <w:p w14:paraId="3EE0ED30" w14:textId="77777777" w:rsidR="00767575" w:rsidRPr="00767575" w:rsidRDefault="00767575" w:rsidP="00767575">
      <w:pPr>
        <w:keepLines/>
        <w:overflowPunct w:val="0"/>
        <w:autoSpaceDE w:val="0"/>
        <w:autoSpaceDN w:val="0"/>
        <w:adjustRightInd w:val="0"/>
        <w:ind w:left="1135" w:hanging="851"/>
        <w:textAlignment w:val="baseline"/>
        <w:rPr>
          <w:rFonts w:eastAsia="Times New Roman"/>
          <w:lang w:eastAsia="ja-JP"/>
        </w:rPr>
      </w:pPr>
      <w:r w:rsidRPr="00767575">
        <w:rPr>
          <w:rFonts w:eastAsia="Times New Roman"/>
          <w:lang w:eastAsia="ja-JP"/>
        </w:rPr>
        <w:t>NOTE 2b:</w:t>
      </w:r>
      <w:r w:rsidRPr="00767575">
        <w:rPr>
          <w:rFonts w:eastAsia="Times New Roman"/>
          <w:lang w:eastAsia="ja-JP"/>
        </w:rPr>
        <w:tab/>
        <w:t xml:space="preserve">In order to understand if a DAPS bearer is configured, the UE needs to check the presence of the field </w:t>
      </w:r>
      <w:r w:rsidRPr="00767575">
        <w:rPr>
          <w:rFonts w:eastAsia="Times New Roman"/>
          <w:i/>
          <w:iCs/>
          <w:lang w:eastAsia="ja-JP"/>
        </w:rPr>
        <w:t>daps-Config</w:t>
      </w:r>
      <w:r w:rsidRPr="00767575">
        <w:rPr>
          <w:rFonts w:eastAsia="Times New Roman"/>
          <w:lang w:eastAsia="ja-JP"/>
        </w:rPr>
        <w:t xml:space="preserve"> within the </w:t>
      </w:r>
      <w:proofErr w:type="spellStart"/>
      <w:r w:rsidRPr="00767575">
        <w:rPr>
          <w:rFonts w:eastAsia="Times New Roman"/>
          <w:i/>
          <w:iCs/>
          <w:lang w:eastAsia="ja-JP"/>
        </w:rPr>
        <w:t>RadioBearerConfig</w:t>
      </w:r>
      <w:proofErr w:type="spellEnd"/>
      <w:r w:rsidRPr="00767575">
        <w:rPr>
          <w:rFonts w:eastAsia="Times New Roman"/>
          <w:lang w:eastAsia="ja-JP"/>
        </w:rPr>
        <w:t xml:space="preserve"> IE received in </w:t>
      </w:r>
      <w:proofErr w:type="spellStart"/>
      <w:r w:rsidRPr="00767575">
        <w:rPr>
          <w:rFonts w:eastAsia="Times New Roman"/>
          <w:i/>
          <w:iCs/>
          <w:lang w:eastAsia="ja-JP"/>
        </w:rPr>
        <w:t>radioBearerConfig</w:t>
      </w:r>
      <w:proofErr w:type="spellEnd"/>
      <w:r w:rsidRPr="00767575">
        <w:rPr>
          <w:rFonts w:eastAsia="Times New Roman"/>
          <w:lang w:eastAsia="ja-JP"/>
        </w:rPr>
        <w:t xml:space="preserve"> or </w:t>
      </w:r>
      <w:r w:rsidRPr="00767575">
        <w:rPr>
          <w:rFonts w:eastAsia="Times New Roman"/>
          <w:i/>
          <w:iCs/>
          <w:lang w:eastAsia="ja-JP"/>
        </w:rPr>
        <w:t>radioBearerConfig2</w:t>
      </w:r>
      <w:r w:rsidRPr="00767575">
        <w:rPr>
          <w:rFonts w:eastAsia="Times New Roman"/>
          <w:lang w:eastAsia="ja-JP"/>
        </w:rPr>
        <w:t>.</w:t>
      </w:r>
    </w:p>
    <w:p w14:paraId="55F82FF7"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for each SRB:</w:t>
      </w:r>
    </w:p>
    <w:p w14:paraId="2D54F54B" w14:textId="77777777" w:rsidR="00767575" w:rsidRPr="00767575" w:rsidRDefault="00767575" w:rsidP="00767575">
      <w:pPr>
        <w:overflowPunct w:val="0"/>
        <w:autoSpaceDE w:val="0"/>
        <w:autoSpaceDN w:val="0"/>
        <w:adjustRightInd w:val="0"/>
        <w:ind w:left="1418" w:hanging="284"/>
        <w:textAlignment w:val="baseline"/>
        <w:rPr>
          <w:rFonts w:eastAsia="Times New Roman"/>
          <w:lang w:eastAsia="ja-JP"/>
        </w:rPr>
      </w:pPr>
      <w:r w:rsidRPr="00767575">
        <w:rPr>
          <w:rFonts w:eastAsia="Times New Roman"/>
          <w:lang w:eastAsia="ja-JP"/>
        </w:rPr>
        <w:t>4&gt;</w:t>
      </w:r>
      <w:r w:rsidRPr="00767575">
        <w:rPr>
          <w:rFonts w:eastAsia="Times New Roman"/>
          <w:lang w:eastAsia="ja-JP"/>
        </w:rPr>
        <w:tab/>
        <w:t>establish an RLC entity for the target cell group, with the same configurations as for the source cell group;</w:t>
      </w:r>
    </w:p>
    <w:p w14:paraId="2F52FA91" w14:textId="77777777" w:rsidR="00767575" w:rsidRPr="00767575" w:rsidRDefault="00767575" w:rsidP="00767575">
      <w:pPr>
        <w:overflowPunct w:val="0"/>
        <w:autoSpaceDE w:val="0"/>
        <w:autoSpaceDN w:val="0"/>
        <w:adjustRightInd w:val="0"/>
        <w:ind w:left="1418" w:hanging="284"/>
        <w:textAlignment w:val="baseline"/>
        <w:rPr>
          <w:rFonts w:eastAsia="Times New Roman"/>
          <w:lang w:eastAsia="ja-JP"/>
        </w:rPr>
      </w:pPr>
      <w:r w:rsidRPr="00767575">
        <w:rPr>
          <w:rFonts w:eastAsia="Times New Roman"/>
          <w:lang w:eastAsia="ja-JP"/>
        </w:rPr>
        <w:t>4&gt;</w:t>
      </w:r>
      <w:r w:rsidRPr="00767575">
        <w:rPr>
          <w:rFonts w:eastAsia="Times New Roman"/>
          <w:lang w:eastAsia="ja-JP"/>
        </w:rPr>
        <w:tab/>
        <w:t>establish the logical channel for the target cell group, with the same configurations as for the source cell group;</w:t>
      </w:r>
    </w:p>
    <w:p w14:paraId="1D63489F"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suspend SRBs for the source cell group;</w:t>
      </w:r>
    </w:p>
    <w:p w14:paraId="04E5BB3B" w14:textId="77777777" w:rsidR="00767575" w:rsidRPr="00767575" w:rsidRDefault="00767575" w:rsidP="00767575">
      <w:pPr>
        <w:keepLines/>
        <w:overflowPunct w:val="0"/>
        <w:autoSpaceDE w:val="0"/>
        <w:autoSpaceDN w:val="0"/>
        <w:adjustRightInd w:val="0"/>
        <w:ind w:left="1135" w:hanging="851"/>
        <w:textAlignment w:val="baseline"/>
        <w:rPr>
          <w:rFonts w:eastAsia="Times New Roman"/>
          <w:lang w:eastAsia="ja-JP"/>
        </w:rPr>
      </w:pPr>
      <w:r w:rsidRPr="00767575">
        <w:rPr>
          <w:rFonts w:eastAsia="Times New Roman"/>
          <w:lang w:eastAsia="ja-JP"/>
        </w:rPr>
        <w:t>NOTE 3:</w:t>
      </w:r>
      <w:r w:rsidRPr="00767575">
        <w:rPr>
          <w:rFonts w:eastAsia="Times New Roman"/>
          <w:lang w:eastAsia="ja-JP"/>
        </w:rPr>
        <w:tab/>
        <w:t>Void</w:t>
      </w:r>
    </w:p>
    <w:p w14:paraId="7C4C7423"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apply the value of the </w:t>
      </w:r>
      <w:proofErr w:type="spellStart"/>
      <w:r w:rsidRPr="00767575">
        <w:rPr>
          <w:rFonts w:eastAsia="Times New Roman"/>
          <w:i/>
          <w:lang w:eastAsia="ja-JP"/>
        </w:rPr>
        <w:t>newUE</w:t>
      </w:r>
      <w:proofErr w:type="spellEnd"/>
      <w:r w:rsidRPr="00767575">
        <w:rPr>
          <w:rFonts w:eastAsia="Times New Roman"/>
          <w:i/>
          <w:lang w:eastAsia="ja-JP"/>
        </w:rPr>
        <w:t>-Identity</w:t>
      </w:r>
      <w:r w:rsidRPr="00767575">
        <w:rPr>
          <w:rFonts w:eastAsia="Times New Roman"/>
          <w:lang w:eastAsia="ja-JP"/>
        </w:rPr>
        <w:t xml:space="preserve"> as the C-RNTI in the target cell group;</w:t>
      </w:r>
    </w:p>
    <w:p w14:paraId="1C105B47"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configure lower layers for the target SpCell in accordance with the received </w:t>
      </w:r>
      <w:proofErr w:type="spellStart"/>
      <w:r w:rsidRPr="00767575">
        <w:rPr>
          <w:rFonts w:eastAsia="Times New Roman"/>
          <w:lang w:eastAsia="ja-JP"/>
        </w:rPr>
        <w:t>s</w:t>
      </w:r>
      <w:r w:rsidRPr="00767575">
        <w:rPr>
          <w:rFonts w:eastAsia="Times New Roman"/>
          <w:i/>
          <w:lang w:eastAsia="ja-JP"/>
        </w:rPr>
        <w:t>pCellConfigCommon</w:t>
      </w:r>
      <w:proofErr w:type="spellEnd"/>
      <w:r w:rsidRPr="00767575">
        <w:rPr>
          <w:rFonts w:eastAsia="Times New Roman"/>
          <w:lang w:eastAsia="ja-JP"/>
        </w:rPr>
        <w:t>;</w:t>
      </w:r>
    </w:p>
    <w:p w14:paraId="3A8A704F" w14:textId="77777777" w:rsidR="00767575" w:rsidRPr="00767575" w:rsidRDefault="00767575" w:rsidP="00767575">
      <w:pPr>
        <w:overflowPunct w:val="0"/>
        <w:autoSpaceDE w:val="0"/>
        <w:autoSpaceDN w:val="0"/>
        <w:adjustRightInd w:val="0"/>
        <w:ind w:left="1135" w:hanging="284"/>
        <w:textAlignment w:val="baseline"/>
        <w:rPr>
          <w:rFonts w:eastAsia="Times New Roman"/>
          <w:i/>
          <w:lang w:eastAsia="ja-JP"/>
        </w:rPr>
      </w:pPr>
      <w:r w:rsidRPr="00767575">
        <w:rPr>
          <w:rFonts w:eastAsia="Times New Roman"/>
          <w:lang w:eastAsia="ja-JP"/>
        </w:rPr>
        <w:t>3&gt;</w:t>
      </w:r>
      <w:r w:rsidRPr="00767575">
        <w:rPr>
          <w:rFonts w:eastAsia="Times New Roman"/>
          <w:lang w:eastAsia="ja-JP"/>
        </w:rPr>
        <w:tab/>
        <w:t xml:space="preserve">configure lower layers for the target SpCell in accordance with any additional fields, not covered in the previous, if included in the received </w:t>
      </w:r>
      <w:proofErr w:type="spellStart"/>
      <w:r w:rsidRPr="00767575">
        <w:rPr>
          <w:rFonts w:eastAsia="Times New Roman"/>
          <w:i/>
          <w:lang w:eastAsia="ja-JP"/>
        </w:rPr>
        <w:t>reconfigurationWithSync</w:t>
      </w:r>
      <w:proofErr w:type="spellEnd"/>
      <w:r w:rsidRPr="00767575">
        <w:rPr>
          <w:rFonts w:eastAsia="Times New Roman"/>
          <w:i/>
          <w:lang w:eastAsia="ja-JP"/>
        </w:rPr>
        <w:t>.</w:t>
      </w:r>
    </w:p>
    <w:p w14:paraId="6C036568"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lastRenderedPageBreak/>
        <w:t>2&gt;</w:t>
      </w:r>
      <w:r w:rsidRPr="00767575">
        <w:rPr>
          <w:rFonts w:eastAsia="Times New Roman"/>
          <w:lang w:eastAsia="ja-JP"/>
        </w:rPr>
        <w:tab/>
        <w:t>else:</w:t>
      </w:r>
    </w:p>
    <w:p w14:paraId="59563766"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reset the MAC entity of this cell group;</w:t>
      </w:r>
    </w:p>
    <w:p w14:paraId="5B981E31"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consider the SCell(s) of this cell group, if configured, that are not included in the </w:t>
      </w:r>
      <w:proofErr w:type="spellStart"/>
      <w:r w:rsidRPr="00767575">
        <w:rPr>
          <w:rFonts w:eastAsia="Times New Roman"/>
          <w:i/>
          <w:lang w:eastAsia="ja-JP"/>
        </w:rPr>
        <w:t>SCellToAddModList</w:t>
      </w:r>
      <w:proofErr w:type="spellEnd"/>
      <w:r w:rsidRPr="00767575">
        <w:rPr>
          <w:rFonts w:eastAsia="Times New Roman"/>
          <w:lang w:eastAsia="ja-JP"/>
        </w:rPr>
        <w:t xml:space="preserve"> in the </w:t>
      </w:r>
      <w:proofErr w:type="spellStart"/>
      <w:r w:rsidRPr="00767575">
        <w:rPr>
          <w:rFonts w:eastAsia="Times New Roman"/>
          <w:i/>
          <w:lang w:eastAsia="ja-JP"/>
        </w:rPr>
        <w:t>RRCReconfiguration</w:t>
      </w:r>
      <w:proofErr w:type="spellEnd"/>
      <w:r w:rsidRPr="00767575">
        <w:rPr>
          <w:rFonts w:eastAsia="Times New Roman"/>
          <w:i/>
          <w:lang w:eastAsia="ja-JP"/>
        </w:rPr>
        <w:t xml:space="preserve"> </w:t>
      </w:r>
      <w:r w:rsidRPr="00767575">
        <w:rPr>
          <w:rFonts w:eastAsia="Times New Roman"/>
          <w:lang w:eastAsia="ja-JP"/>
        </w:rPr>
        <w:t>message, to be in deactivated state;</w:t>
      </w:r>
    </w:p>
    <w:p w14:paraId="75CB2B58"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apply the value of the </w:t>
      </w:r>
      <w:proofErr w:type="spellStart"/>
      <w:r w:rsidRPr="00767575">
        <w:rPr>
          <w:rFonts w:eastAsia="Times New Roman"/>
          <w:i/>
          <w:lang w:eastAsia="ja-JP"/>
        </w:rPr>
        <w:t>newUE</w:t>
      </w:r>
      <w:proofErr w:type="spellEnd"/>
      <w:r w:rsidRPr="00767575">
        <w:rPr>
          <w:rFonts w:eastAsia="Times New Roman"/>
          <w:i/>
          <w:lang w:eastAsia="ja-JP"/>
        </w:rPr>
        <w:t>-Identity</w:t>
      </w:r>
      <w:r w:rsidRPr="00767575">
        <w:rPr>
          <w:rFonts w:eastAsia="Times New Roman"/>
          <w:lang w:eastAsia="ja-JP"/>
        </w:rPr>
        <w:t xml:space="preserve"> as the C-RNTI for this cell group;</w:t>
      </w:r>
    </w:p>
    <w:p w14:paraId="0E4ABE3E" w14:textId="77777777" w:rsidR="00767575" w:rsidRPr="00767575" w:rsidRDefault="00767575" w:rsidP="00767575">
      <w:pPr>
        <w:overflowPunct w:val="0"/>
        <w:autoSpaceDE w:val="0"/>
        <w:autoSpaceDN w:val="0"/>
        <w:adjustRightInd w:val="0"/>
        <w:ind w:left="1135" w:hanging="284"/>
        <w:textAlignment w:val="baseline"/>
        <w:rPr>
          <w:rFonts w:eastAsia="Times New Roman"/>
          <w:lang w:eastAsia="ja-JP"/>
        </w:rPr>
      </w:pPr>
      <w:r w:rsidRPr="00767575">
        <w:rPr>
          <w:rFonts w:eastAsia="Times New Roman"/>
          <w:lang w:eastAsia="ja-JP"/>
        </w:rPr>
        <w:t>3&gt;</w:t>
      </w:r>
      <w:r w:rsidRPr="00767575">
        <w:rPr>
          <w:rFonts w:eastAsia="Times New Roman"/>
          <w:lang w:eastAsia="ja-JP"/>
        </w:rPr>
        <w:tab/>
        <w:t xml:space="preserve">configure lower layers in accordance with the received </w:t>
      </w:r>
      <w:proofErr w:type="spellStart"/>
      <w:r w:rsidRPr="00767575">
        <w:rPr>
          <w:rFonts w:eastAsia="Times New Roman"/>
          <w:lang w:eastAsia="ja-JP"/>
        </w:rPr>
        <w:t>s</w:t>
      </w:r>
      <w:r w:rsidRPr="00767575">
        <w:rPr>
          <w:rFonts w:eastAsia="Times New Roman"/>
          <w:i/>
          <w:lang w:eastAsia="ja-JP"/>
        </w:rPr>
        <w:t>pCellConfigCommon</w:t>
      </w:r>
      <w:proofErr w:type="spellEnd"/>
      <w:r w:rsidRPr="00767575">
        <w:rPr>
          <w:rFonts w:eastAsia="Times New Roman"/>
          <w:lang w:eastAsia="ja-JP"/>
        </w:rPr>
        <w:t>;</w:t>
      </w:r>
    </w:p>
    <w:p w14:paraId="6470F9F5" w14:textId="77777777" w:rsidR="00767575" w:rsidRPr="00767575" w:rsidRDefault="00767575" w:rsidP="00767575">
      <w:pPr>
        <w:overflowPunct w:val="0"/>
        <w:autoSpaceDE w:val="0"/>
        <w:autoSpaceDN w:val="0"/>
        <w:adjustRightInd w:val="0"/>
        <w:ind w:left="1135" w:hanging="284"/>
        <w:textAlignment w:val="baseline"/>
        <w:rPr>
          <w:rFonts w:eastAsia="Times New Roman"/>
          <w:i/>
          <w:lang w:eastAsia="ja-JP"/>
        </w:rPr>
      </w:pPr>
      <w:r w:rsidRPr="00767575">
        <w:rPr>
          <w:rFonts w:eastAsia="Times New Roman"/>
          <w:lang w:eastAsia="ja-JP"/>
        </w:rPr>
        <w:t>3&gt;</w:t>
      </w:r>
      <w:r w:rsidRPr="00767575">
        <w:rPr>
          <w:rFonts w:eastAsia="Times New Roman"/>
          <w:lang w:eastAsia="ja-JP"/>
        </w:rPr>
        <w:tab/>
        <w:t xml:space="preserve">configure lower layers in accordance with any additional fields, not covered in the previous, if included in the received </w:t>
      </w:r>
      <w:proofErr w:type="spellStart"/>
      <w:r w:rsidRPr="00767575">
        <w:rPr>
          <w:rFonts w:eastAsia="Times New Roman"/>
          <w:i/>
          <w:lang w:eastAsia="ja-JP"/>
        </w:rPr>
        <w:t>reconfigurationWithSync</w:t>
      </w:r>
      <w:proofErr w:type="spellEnd"/>
      <w:r w:rsidRPr="00767575">
        <w:rPr>
          <w:rFonts w:eastAsia="Times New Roman"/>
          <w:i/>
          <w:lang w:eastAsia="ja-JP"/>
        </w:rPr>
        <w:t>.</w:t>
      </w:r>
    </w:p>
    <w:p w14:paraId="5D321700" w14:textId="77777777" w:rsidR="00767575" w:rsidRPr="00767575" w:rsidRDefault="00767575" w:rsidP="00767575">
      <w:pPr>
        <w:overflowPunct w:val="0"/>
        <w:autoSpaceDE w:val="0"/>
        <w:autoSpaceDN w:val="0"/>
        <w:adjustRightInd w:val="0"/>
        <w:ind w:left="851" w:hanging="284"/>
        <w:textAlignment w:val="baseline"/>
        <w:rPr>
          <w:rFonts w:eastAsia="Times New Roman"/>
          <w:lang w:eastAsia="ja-JP"/>
        </w:rPr>
      </w:pPr>
      <w:r w:rsidRPr="00767575">
        <w:rPr>
          <w:rFonts w:eastAsia="Times New Roman"/>
          <w:lang w:eastAsia="ja-JP"/>
        </w:rPr>
        <w:t>2&gt;</w:t>
      </w:r>
      <w:r w:rsidRPr="00767575">
        <w:rPr>
          <w:rFonts w:eastAsia="Times New Roman"/>
          <w:lang w:eastAsia="ja-JP"/>
        </w:rPr>
        <w:tab/>
        <w:t>if the UE is acting as L2 U2N Remote UE at the source side:</w:t>
      </w:r>
    </w:p>
    <w:p w14:paraId="65A94386" w14:textId="77777777" w:rsidR="00767575" w:rsidRPr="00767575" w:rsidRDefault="00767575" w:rsidP="00767575">
      <w:pPr>
        <w:overflowPunct w:val="0"/>
        <w:autoSpaceDE w:val="0"/>
        <w:autoSpaceDN w:val="0"/>
        <w:adjustRightInd w:val="0"/>
        <w:ind w:left="1135" w:hanging="284"/>
        <w:textAlignment w:val="baseline"/>
        <w:rPr>
          <w:rFonts w:eastAsia="Times New Roman"/>
          <w:i/>
          <w:lang w:eastAsia="ja-JP"/>
        </w:rPr>
      </w:pPr>
      <w:r w:rsidRPr="00767575">
        <w:rPr>
          <w:rFonts w:eastAsia="Times New Roman"/>
          <w:lang w:eastAsia="ja-JP"/>
        </w:rPr>
        <w:t>3&gt;</w:t>
      </w:r>
      <w:r w:rsidRPr="00767575">
        <w:rPr>
          <w:rFonts w:eastAsia="Times New Roman"/>
          <w:lang w:eastAsia="ja-JP"/>
        </w:rPr>
        <w:tab/>
        <w:t>indicate upper layer to trigger PC5 unicast link release.</w:t>
      </w:r>
    </w:p>
    <w:p w14:paraId="11D8D1C7" w14:textId="753FD78C" w:rsidR="002C7837" w:rsidRPr="00767575" w:rsidRDefault="00767575" w:rsidP="00767575">
      <w:pPr>
        <w:overflowPunct w:val="0"/>
        <w:autoSpaceDE w:val="0"/>
        <w:autoSpaceDN w:val="0"/>
        <w:adjustRightInd w:val="0"/>
        <w:textAlignment w:val="baseline"/>
        <w:rPr>
          <w:rFonts w:eastAsia="MS Mincho"/>
          <w:i/>
          <w:lang w:eastAsia="ja-JP"/>
        </w:rPr>
      </w:pPr>
      <w:r w:rsidRPr="00767575">
        <w:rPr>
          <w:rFonts w:eastAsia="Times New Roman"/>
          <w:lang w:eastAsia="ja-JP"/>
        </w:rPr>
        <w:t>Upon L2 U2N Relay UE receiving</w:t>
      </w:r>
      <w:r w:rsidRPr="00767575">
        <w:rPr>
          <w:rFonts w:eastAsia="Times New Roman"/>
          <w:i/>
          <w:lang w:eastAsia="ja-JP"/>
        </w:rPr>
        <w:t xml:space="preserve"> </w:t>
      </w:r>
      <w:proofErr w:type="spellStart"/>
      <w:r w:rsidRPr="00767575">
        <w:rPr>
          <w:rFonts w:eastAsia="Times New Roman"/>
          <w:i/>
          <w:lang w:eastAsia="ja-JP"/>
        </w:rPr>
        <w:t>reconfigurationWithSync</w:t>
      </w:r>
      <w:proofErr w:type="spellEnd"/>
      <w:r w:rsidRPr="00767575">
        <w:rPr>
          <w:rFonts w:eastAsia="Times New Roman"/>
          <w:lang w:eastAsia="ja-JP"/>
        </w:rPr>
        <w:t>, it either indicates to upper layers (to trigger PC5 unicast link release) or sends Notification message to the connected L2 U2N Remote UE(s) in accordance with 5.8.9.10.</w:t>
      </w:r>
    </w:p>
    <w:sectPr w:rsidR="002C7837" w:rsidRPr="00767575" w:rsidSect="00EC17A3">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01D4" w16cex:dateUtc="2022-10-18T08:4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ED5E1" w14:textId="77777777" w:rsidR="00CB54C3" w:rsidRDefault="00CB54C3">
      <w:r>
        <w:separator/>
      </w:r>
    </w:p>
  </w:endnote>
  <w:endnote w:type="continuationSeparator" w:id="0">
    <w:p w14:paraId="0C705B79" w14:textId="77777777" w:rsidR="00CB54C3" w:rsidRDefault="00CB5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D612C" w14:textId="77777777" w:rsidR="00CB54C3" w:rsidRDefault="00CB54C3">
      <w:r>
        <w:separator/>
      </w:r>
    </w:p>
  </w:footnote>
  <w:footnote w:type="continuationSeparator" w:id="0">
    <w:p w14:paraId="3896347B" w14:textId="77777777" w:rsidR="00CB54C3" w:rsidRDefault="00CB5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1478A" w14:textId="77777777" w:rsidR="001C6EAA" w:rsidRDefault="001C6EA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8D569E"/>
    <w:multiLevelType w:val="hybridMultilevel"/>
    <w:tmpl w:val="F5708F22"/>
    <w:lvl w:ilvl="0" w:tplc="F2B82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4A4311"/>
    <w:multiLevelType w:val="hybridMultilevel"/>
    <w:tmpl w:val="617672C2"/>
    <w:lvl w:ilvl="0" w:tplc="2FD6A53A">
      <w:start w:val="1"/>
      <w:numFmt w:val="decimal"/>
      <w:lvlText w:val="%1."/>
      <w:lvlJc w:val="left"/>
      <w:pPr>
        <w:ind w:left="8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7D1BC8"/>
    <w:multiLevelType w:val="hybridMultilevel"/>
    <w:tmpl w:val="617672C2"/>
    <w:lvl w:ilvl="0" w:tplc="2FD6A53A">
      <w:start w:val="1"/>
      <w:numFmt w:val="decimal"/>
      <w:lvlText w:val="%1."/>
      <w:lvlJc w:val="left"/>
      <w:pPr>
        <w:ind w:left="8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267174"/>
    <w:multiLevelType w:val="hybridMultilevel"/>
    <w:tmpl w:val="7122B896"/>
    <w:lvl w:ilvl="0" w:tplc="97923FF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4FEC5307"/>
    <w:multiLevelType w:val="hybridMultilevel"/>
    <w:tmpl w:val="3970DD52"/>
    <w:lvl w:ilvl="0" w:tplc="57C811D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58894646"/>
    <w:multiLevelType w:val="hybridMultilevel"/>
    <w:tmpl w:val="41A814A0"/>
    <w:lvl w:ilvl="0" w:tplc="A9FE02E4">
      <w:start w:val="1"/>
      <w:numFmt w:val="decimal"/>
      <w:lvlText w:val="%1."/>
      <w:lvlJc w:val="left"/>
      <w:pPr>
        <w:ind w:left="460" w:hanging="360"/>
      </w:pPr>
      <w:rPr>
        <w:rFonts w:eastAsiaTheme="minorEastAsia"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6C596349"/>
    <w:multiLevelType w:val="hybridMultilevel"/>
    <w:tmpl w:val="617672C2"/>
    <w:lvl w:ilvl="0" w:tplc="2FD6A53A">
      <w:start w:val="1"/>
      <w:numFmt w:val="decimal"/>
      <w:lvlText w:val="%1."/>
      <w:lvlJc w:val="left"/>
      <w:pPr>
        <w:ind w:left="8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3"/>
  </w:num>
  <w:num w:numId="4">
    <w:abstractNumId w:val="1"/>
  </w:num>
  <w:num w:numId="5">
    <w:abstractNumId w:val="7"/>
  </w:num>
  <w:num w:numId="6">
    <w:abstractNumId w:val="5"/>
  </w:num>
  <w:num w:numId="7">
    <w:abstractNumId w:val="4"/>
  </w:num>
  <w:num w:numId="8">
    <w:abstractNumId w:val="11"/>
  </w:num>
  <w:num w:numId="9">
    <w:abstractNumId w:val="6"/>
  </w:num>
  <w:num w:numId="10">
    <w:abstractNumId w:val="10"/>
  </w:num>
  <w:num w:numId="11">
    <w:abstractNumId w:val="9"/>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90"/>
    <w:rsid w:val="00012CE3"/>
    <w:rsid w:val="00020770"/>
    <w:rsid w:val="00022E4A"/>
    <w:rsid w:val="00035E35"/>
    <w:rsid w:val="0004106F"/>
    <w:rsid w:val="00057BF7"/>
    <w:rsid w:val="00061420"/>
    <w:rsid w:val="00066978"/>
    <w:rsid w:val="00072B14"/>
    <w:rsid w:val="00073A7A"/>
    <w:rsid w:val="000776E7"/>
    <w:rsid w:val="00086976"/>
    <w:rsid w:val="000A1AA7"/>
    <w:rsid w:val="000A6394"/>
    <w:rsid w:val="000B2B06"/>
    <w:rsid w:val="000B7FED"/>
    <w:rsid w:val="000C038A"/>
    <w:rsid w:val="000C6598"/>
    <w:rsid w:val="000D44B3"/>
    <w:rsid w:val="000D4DF7"/>
    <w:rsid w:val="000F644C"/>
    <w:rsid w:val="001114CF"/>
    <w:rsid w:val="00123804"/>
    <w:rsid w:val="0014008F"/>
    <w:rsid w:val="00140867"/>
    <w:rsid w:val="00143D0E"/>
    <w:rsid w:val="00145D43"/>
    <w:rsid w:val="0015041A"/>
    <w:rsid w:val="001573CB"/>
    <w:rsid w:val="00183B90"/>
    <w:rsid w:val="00192C46"/>
    <w:rsid w:val="00195BA1"/>
    <w:rsid w:val="001A08B3"/>
    <w:rsid w:val="001A44F9"/>
    <w:rsid w:val="001A7B60"/>
    <w:rsid w:val="001B15EB"/>
    <w:rsid w:val="001B52F0"/>
    <w:rsid w:val="001B7A65"/>
    <w:rsid w:val="001C3B14"/>
    <w:rsid w:val="001C6EAA"/>
    <w:rsid w:val="001E41F3"/>
    <w:rsid w:val="001E6BC4"/>
    <w:rsid w:val="00223866"/>
    <w:rsid w:val="00224851"/>
    <w:rsid w:val="00241F2E"/>
    <w:rsid w:val="0026004D"/>
    <w:rsid w:val="00263339"/>
    <w:rsid w:val="002640DD"/>
    <w:rsid w:val="0026450C"/>
    <w:rsid w:val="0026538A"/>
    <w:rsid w:val="00275D12"/>
    <w:rsid w:val="0028311F"/>
    <w:rsid w:val="00284FEB"/>
    <w:rsid w:val="002860C4"/>
    <w:rsid w:val="00286DD9"/>
    <w:rsid w:val="002941B6"/>
    <w:rsid w:val="002A3E3C"/>
    <w:rsid w:val="002A5C76"/>
    <w:rsid w:val="002B2A0B"/>
    <w:rsid w:val="002B49B8"/>
    <w:rsid w:val="002B5741"/>
    <w:rsid w:val="002C6071"/>
    <w:rsid w:val="002C7837"/>
    <w:rsid w:val="002D5956"/>
    <w:rsid w:val="002E472E"/>
    <w:rsid w:val="002F4D90"/>
    <w:rsid w:val="00305409"/>
    <w:rsid w:val="00306542"/>
    <w:rsid w:val="00317BB5"/>
    <w:rsid w:val="00322B4B"/>
    <w:rsid w:val="00322DDE"/>
    <w:rsid w:val="003241DB"/>
    <w:rsid w:val="00337811"/>
    <w:rsid w:val="00347F0D"/>
    <w:rsid w:val="00352675"/>
    <w:rsid w:val="003609EF"/>
    <w:rsid w:val="0036231A"/>
    <w:rsid w:val="00364DA6"/>
    <w:rsid w:val="00372A63"/>
    <w:rsid w:val="00374DC6"/>
    <w:rsid w:val="00374DD4"/>
    <w:rsid w:val="00381BD0"/>
    <w:rsid w:val="00384408"/>
    <w:rsid w:val="003A4440"/>
    <w:rsid w:val="003A7D75"/>
    <w:rsid w:val="003B21EB"/>
    <w:rsid w:val="003B49CD"/>
    <w:rsid w:val="003D625D"/>
    <w:rsid w:val="003E1A36"/>
    <w:rsid w:val="003E1F62"/>
    <w:rsid w:val="003E3FD9"/>
    <w:rsid w:val="003F777B"/>
    <w:rsid w:val="00410371"/>
    <w:rsid w:val="00413311"/>
    <w:rsid w:val="00423DEF"/>
    <w:rsid w:val="004242F1"/>
    <w:rsid w:val="00440BED"/>
    <w:rsid w:val="00444483"/>
    <w:rsid w:val="004470B3"/>
    <w:rsid w:val="0045383B"/>
    <w:rsid w:val="00455000"/>
    <w:rsid w:val="00457777"/>
    <w:rsid w:val="00461A82"/>
    <w:rsid w:val="00466613"/>
    <w:rsid w:val="00472C31"/>
    <w:rsid w:val="00472FDF"/>
    <w:rsid w:val="004B75B7"/>
    <w:rsid w:val="004C3969"/>
    <w:rsid w:val="004C39EE"/>
    <w:rsid w:val="004D2115"/>
    <w:rsid w:val="004D6CA5"/>
    <w:rsid w:val="004E3D33"/>
    <w:rsid w:val="00501B17"/>
    <w:rsid w:val="005055C0"/>
    <w:rsid w:val="00505D4B"/>
    <w:rsid w:val="005141D9"/>
    <w:rsid w:val="0051580D"/>
    <w:rsid w:val="00517EFB"/>
    <w:rsid w:val="00520CB1"/>
    <w:rsid w:val="0052583C"/>
    <w:rsid w:val="00527F11"/>
    <w:rsid w:val="00531966"/>
    <w:rsid w:val="00534790"/>
    <w:rsid w:val="00547111"/>
    <w:rsid w:val="00551FF1"/>
    <w:rsid w:val="00557075"/>
    <w:rsid w:val="00557E2F"/>
    <w:rsid w:val="0057192B"/>
    <w:rsid w:val="00571B22"/>
    <w:rsid w:val="00592D74"/>
    <w:rsid w:val="005979E5"/>
    <w:rsid w:val="005A33AB"/>
    <w:rsid w:val="005A53DF"/>
    <w:rsid w:val="005D187D"/>
    <w:rsid w:val="005D5E3A"/>
    <w:rsid w:val="005D6991"/>
    <w:rsid w:val="005D7CB2"/>
    <w:rsid w:val="005E2C44"/>
    <w:rsid w:val="005F07ED"/>
    <w:rsid w:val="005F3FC8"/>
    <w:rsid w:val="005F5FDC"/>
    <w:rsid w:val="00605CE0"/>
    <w:rsid w:val="00606FFD"/>
    <w:rsid w:val="00621188"/>
    <w:rsid w:val="00624935"/>
    <w:rsid w:val="006257ED"/>
    <w:rsid w:val="006270F9"/>
    <w:rsid w:val="00637AF8"/>
    <w:rsid w:val="006433B2"/>
    <w:rsid w:val="00650A36"/>
    <w:rsid w:val="006515AF"/>
    <w:rsid w:val="00653DE4"/>
    <w:rsid w:val="00657864"/>
    <w:rsid w:val="00664A17"/>
    <w:rsid w:val="00665C47"/>
    <w:rsid w:val="0067498D"/>
    <w:rsid w:val="00687ED9"/>
    <w:rsid w:val="00695808"/>
    <w:rsid w:val="006B46FB"/>
    <w:rsid w:val="006B53BF"/>
    <w:rsid w:val="006C0DA7"/>
    <w:rsid w:val="006D528B"/>
    <w:rsid w:val="006D6E9A"/>
    <w:rsid w:val="006E21FB"/>
    <w:rsid w:val="006E6ED8"/>
    <w:rsid w:val="006F347B"/>
    <w:rsid w:val="007421C2"/>
    <w:rsid w:val="00744A95"/>
    <w:rsid w:val="00744C85"/>
    <w:rsid w:val="007527B6"/>
    <w:rsid w:val="00762FB6"/>
    <w:rsid w:val="00764904"/>
    <w:rsid w:val="00767575"/>
    <w:rsid w:val="00776854"/>
    <w:rsid w:val="007775DC"/>
    <w:rsid w:val="007779A8"/>
    <w:rsid w:val="00792342"/>
    <w:rsid w:val="007977A8"/>
    <w:rsid w:val="007A0549"/>
    <w:rsid w:val="007A14D1"/>
    <w:rsid w:val="007B512A"/>
    <w:rsid w:val="007B71DC"/>
    <w:rsid w:val="007C2097"/>
    <w:rsid w:val="007D251E"/>
    <w:rsid w:val="007D697C"/>
    <w:rsid w:val="007D6A07"/>
    <w:rsid w:val="007E0966"/>
    <w:rsid w:val="007F0D54"/>
    <w:rsid w:val="007F7259"/>
    <w:rsid w:val="008040A8"/>
    <w:rsid w:val="00807017"/>
    <w:rsid w:val="00807C23"/>
    <w:rsid w:val="008135AF"/>
    <w:rsid w:val="008202F1"/>
    <w:rsid w:val="0082058A"/>
    <w:rsid w:val="00822549"/>
    <w:rsid w:val="00822D88"/>
    <w:rsid w:val="00826E21"/>
    <w:rsid w:val="008279FA"/>
    <w:rsid w:val="00835026"/>
    <w:rsid w:val="00851CA1"/>
    <w:rsid w:val="008626E7"/>
    <w:rsid w:val="00870EE7"/>
    <w:rsid w:val="0087417F"/>
    <w:rsid w:val="0087766C"/>
    <w:rsid w:val="00881EDC"/>
    <w:rsid w:val="008863B9"/>
    <w:rsid w:val="008928E8"/>
    <w:rsid w:val="00897B83"/>
    <w:rsid w:val="008A45A6"/>
    <w:rsid w:val="008B0F39"/>
    <w:rsid w:val="008D3CCC"/>
    <w:rsid w:val="008D6AE0"/>
    <w:rsid w:val="008E1C27"/>
    <w:rsid w:val="008E1E13"/>
    <w:rsid w:val="008E3BE3"/>
    <w:rsid w:val="008F079A"/>
    <w:rsid w:val="008F1885"/>
    <w:rsid w:val="008F1AE1"/>
    <w:rsid w:val="008F1B18"/>
    <w:rsid w:val="008F3789"/>
    <w:rsid w:val="008F686C"/>
    <w:rsid w:val="008F73D1"/>
    <w:rsid w:val="00902946"/>
    <w:rsid w:val="009148DE"/>
    <w:rsid w:val="00917E61"/>
    <w:rsid w:val="009247B6"/>
    <w:rsid w:val="00924F5A"/>
    <w:rsid w:val="00941E30"/>
    <w:rsid w:val="0094226C"/>
    <w:rsid w:val="00950092"/>
    <w:rsid w:val="00955C4A"/>
    <w:rsid w:val="0095614A"/>
    <w:rsid w:val="00967DE2"/>
    <w:rsid w:val="009777D9"/>
    <w:rsid w:val="00977893"/>
    <w:rsid w:val="00981D10"/>
    <w:rsid w:val="00982BD3"/>
    <w:rsid w:val="009853DC"/>
    <w:rsid w:val="00985EDB"/>
    <w:rsid w:val="00991B88"/>
    <w:rsid w:val="009A5753"/>
    <w:rsid w:val="009A579D"/>
    <w:rsid w:val="009A7BC4"/>
    <w:rsid w:val="009B7E70"/>
    <w:rsid w:val="009C375A"/>
    <w:rsid w:val="009D2FDD"/>
    <w:rsid w:val="009E3297"/>
    <w:rsid w:val="009E5974"/>
    <w:rsid w:val="009F5B16"/>
    <w:rsid w:val="009F734F"/>
    <w:rsid w:val="00A12125"/>
    <w:rsid w:val="00A165AA"/>
    <w:rsid w:val="00A207E9"/>
    <w:rsid w:val="00A246B6"/>
    <w:rsid w:val="00A25E0F"/>
    <w:rsid w:val="00A3273A"/>
    <w:rsid w:val="00A36B17"/>
    <w:rsid w:val="00A401D5"/>
    <w:rsid w:val="00A40E47"/>
    <w:rsid w:val="00A47E70"/>
    <w:rsid w:val="00A50CF0"/>
    <w:rsid w:val="00A5180D"/>
    <w:rsid w:val="00A71C45"/>
    <w:rsid w:val="00A72990"/>
    <w:rsid w:val="00A745D4"/>
    <w:rsid w:val="00A7671C"/>
    <w:rsid w:val="00A77B90"/>
    <w:rsid w:val="00A80DF8"/>
    <w:rsid w:val="00A95CD6"/>
    <w:rsid w:val="00AA2CBC"/>
    <w:rsid w:val="00AA7A18"/>
    <w:rsid w:val="00AC1249"/>
    <w:rsid w:val="00AC5820"/>
    <w:rsid w:val="00AC5A9C"/>
    <w:rsid w:val="00AC5D9A"/>
    <w:rsid w:val="00AD13C4"/>
    <w:rsid w:val="00AD1CD8"/>
    <w:rsid w:val="00AD3EBC"/>
    <w:rsid w:val="00AE5877"/>
    <w:rsid w:val="00AE5F81"/>
    <w:rsid w:val="00AF60FB"/>
    <w:rsid w:val="00AF73F5"/>
    <w:rsid w:val="00AF79B1"/>
    <w:rsid w:val="00B02D3E"/>
    <w:rsid w:val="00B04493"/>
    <w:rsid w:val="00B12213"/>
    <w:rsid w:val="00B1350F"/>
    <w:rsid w:val="00B15FFB"/>
    <w:rsid w:val="00B24EB3"/>
    <w:rsid w:val="00B258BB"/>
    <w:rsid w:val="00B27D49"/>
    <w:rsid w:val="00B361F3"/>
    <w:rsid w:val="00B402B1"/>
    <w:rsid w:val="00B61EBE"/>
    <w:rsid w:val="00B67B97"/>
    <w:rsid w:val="00B83D19"/>
    <w:rsid w:val="00B92276"/>
    <w:rsid w:val="00B968C8"/>
    <w:rsid w:val="00BA3EC5"/>
    <w:rsid w:val="00BA51D9"/>
    <w:rsid w:val="00BA5698"/>
    <w:rsid w:val="00BA6A62"/>
    <w:rsid w:val="00BB5DFC"/>
    <w:rsid w:val="00BC348D"/>
    <w:rsid w:val="00BC3864"/>
    <w:rsid w:val="00BC79FF"/>
    <w:rsid w:val="00BD279D"/>
    <w:rsid w:val="00BD6BB8"/>
    <w:rsid w:val="00BF2087"/>
    <w:rsid w:val="00BF20A3"/>
    <w:rsid w:val="00BF59CC"/>
    <w:rsid w:val="00C05918"/>
    <w:rsid w:val="00C11229"/>
    <w:rsid w:val="00C124D4"/>
    <w:rsid w:val="00C205E3"/>
    <w:rsid w:val="00C25907"/>
    <w:rsid w:val="00C346E1"/>
    <w:rsid w:val="00C34CCD"/>
    <w:rsid w:val="00C366EA"/>
    <w:rsid w:val="00C42451"/>
    <w:rsid w:val="00C50EC0"/>
    <w:rsid w:val="00C53375"/>
    <w:rsid w:val="00C66BA2"/>
    <w:rsid w:val="00C66CAA"/>
    <w:rsid w:val="00C85B78"/>
    <w:rsid w:val="00C870F6"/>
    <w:rsid w:val="00C876ED"/>
    <w:rsid w:val="00C91DDA"/>
    <w:rsid w:val="00C95985"/>
    <w:rsid w:val="00CA1036"/>
    <w:rsid w:val="00CB54C3"/>
    <w:rsid w:val="00CC1CEC"/>
    <w:rsid w:val="00CC25D7"/>
    <w:rsid w:val="00CC5026"/>
    <w:rsid w:val="00CC68D0"/>
    <w:rsid w:val="00CD38E2"/>
    <w:rsid w:val="00CE4483"/>
    <w:rsid w:val="00CF02A5"/>
    <w:rsid w:val="00D020E8"/>
    <w:rsid w:val="00D0230F"/>
    <w:rsid w:val="00D0269B"/>
    <w:rsid w:val="00D03F9A"/>
    <w:rsid w:val="00D06D51"/>
    <w:rsid w:val="00D10821"/>
    <w:rsid w:val="00D15B34"/>
    <w:rsid w:val="00D24991"/>
    <w:rsid w:val="00D36EE9"/>
    <w:rsid w:val="00D44254"/>
    <w:rsid w:val="00D50255"/>
    <w:rsid w:val="00D530FC"/>
    <w:rsid w:val="00D56827"/>
    <w:rsid w:val="00D61400"/>
    <w:rsid w:val="00D66520"/>
    <w:rsid w:val="00D75AFA"/>
    <w:rsid w:val="00D76C48"/>
    <w:rsid w:val="00D84AE9"/>
    <w:rsid w:val="00D86A08"/>
    <w:rsid w:val="00DB2D08"/>
    <w:rsid w:val="00DB2FFE"/>
    <w:rsid w:val="00DC2EFF"/>
    <w:rsid w:val="00DD0025"/>
    <w:rsid w:val="00DD2159"/>
    <w:rsid w:val="00DE34CF"/>
    <w:rsid w:val="00DE5229"/>
    <w:rsid w:val="00DE56D5"/>
    <w:rsid w:val="00DF0BF5"/>
    <w:rsid w:val="00E03C8D"/>
    <w:rsid w:val="00E13F3D"/>
    <w:rsid w:val="00E34898"/>
    <w:rsid w:val="00E43062"/>
    <w:rsid w:val="00E44F11"/>
    <w:rsid w:val="00E466C2"/>
    <w:rsid w:val="00E55429"/>
    <w:rsid w:val="00E63272"/>
    <w:rsid w:val="00E70497"/>
    <w:rsid w:val="00E714E1"/>
    <w:rsid w:val="00E76FB8"/>
    <w:rsid w:val="00E77379"/>
    <w:rsid w:val="00E8372F"/>
    <w:rsid w:val="00E85084"/>
    <w:rsid w:val="00E92180"/>
    <w:rsid w:val="00E9232F"/>
    <w:rsid w:val="00EA491D"/>
    <w:rsid w:val="00EA6D91"/>
    <w:rsid w:val="00EB09B7"/>
    <w:rsid w:val="00EB541F"/>
    <w:rsid w:val="00EC17A3"/>
    <w:rsid w:val="00ED214E"/>
    <w:rsid w:val="00ED7FD4"/>
    <w:rsid w:val="00EE4332"/>
    <w:rsid w:val="00EE4369"/>
    <w:rsid w:val="00EE550E"/>
    <w:rsid w:val="00EE7D7C"/>
    <w:rsid w:val="00EF2B77"/>
    <w:rsid w:val="00F14AFA"/>
    <w:rsid w:val="00F152BF"/>
    <w:rsid w:val="00F25D98"/>
    <w:rsid w:val="00F300FB"/>
    <w:rsid w:val="00F44CB2"/>
    <w:rsid w:val="00F52EEA"/>
    <w:rsid w:val="00F53674"/>
    <w:rsid w:val="00F53F2D"/>
    <w:rsid w:val="00F8373A"/>
    <w:rsid w:val="00F83923"/>
    <w:rsid w:val="00F84369"/>
    <w:rsid w:val="00FB27B8"/>
    <w:rsid w:val="00FB6386"/>
    <w:rsid w:val="00FD3272"/>
    <w:rsid w:val="00FD4FA0"/>
    <w:rsid w:val="00FD64D7"/>
    <w:rsid w:val="00FE216F"/>
    <w:rsid w:val="00FF06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86DD9"/>
    <w:rPr>
      <w:rFonts w:ascii="Arial" w:hAnsi="Arial"/>
      <w:lang w:val="en-GB" w:eastAsia="en-US"/>
    </w:rPr>
  </w:style>
  <w:style w:type="character" w:customStyle="1" w:styleId="B1Char">
    <w:name w:val="B1 Char"/>
    <w:link w:val="B1"/>
    <w:qFormat/>
    <w:rsid w:val="005F07ED"/>
    <w:rPr>
      <w:rFonts w:ascii="Times New Roman" w:hAnsi="Times New Roman"/>
      <w:lang w:val="en-GB" w:eastAsia="en-US"/>
    </w:rPr>
  </w:style>
  <w:style w:type="character" w:customStyle="1" w:styleId="TACChar">
    <w:name w:val="TAC Char"/>
    <w:link w:val="TAC"/>
    <w:qFormat/>
    <w:rsid w:val="002941B6"/>
    <w:rPr>
      <w:rFonts w:ascii="Arial" w:hAnsi="Arial"/>
      <w:sz w:val="18"/>
      <w:lang w:val="en-GB" w:eastAsia="en-US"/>
    </w:rPr>
  </w:style>
  <w:style w:type="character" w:customStyle="1" w:styleId="THChar">
    <w:name w:val="TH Char"/>
    <w:link w:val="TH"/>
    <w:qFormat/>
    <w:rsid w:val="002941B6"/>
    <w:rPr>
      <w:rFonts w:ascii="Arial" w:hAnsi="Arial"/>
      <w:b/>
      <w:lang w:val="en-GB" w:eastAsia="en-US"/>
    </w:rPr>
  </w:style>
  <w:style w:type="character" w:customStyle="1" w:styleId="TAHCar">
    <w:name w:val="TAH Car"/>
    <w:link w:val="TAH"/>
    <w:qFormat/>
    <w:rsid w:val="002941B6"/>
    <w:rPr>
      <w:rFonts w:ascii="Arial" w:hAnsi="Arial"/>
      <w:b/>
      <w:sz w:val="18"/>
      <w:lang w:val="en-GB" w:eastAsia="en-US"/>
    </w:rPr>
  </w:style>
  <w:style w:type="character" w:customStyle="1" w:styleId="TANChar">
    <w:name w:val="TAN Char"/>
    <w:link w:val="TAN"/>
    <w:qFormat/>
    <w:rsid w:val="002941B6"/>
    <w:rPr>
      <w:rFonts w:ascii="Arial" w:hAnsi="Arial"/>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2941B6"/>
    <w:rPr>
      <w:rFonts w:ascii="Arial" w:hAnsi="Arial"/>
      <w:sz w:val="24"/>
      <w:lang w:val="en-GB" w:eastAsia="en-US"/>
    </w:rPr>
  </w:style>
  <w:style w:type="character" w:customStyle="1" w:styleId="B2Char">
    <w:name w:val="B2 Char"/>
    <w:basedOn w:val="a0"/>
    <w:link w:val="B2"/>
    <w:qFormat/>
    <w:rsid w:val="002941B6"/>
    <w:rPr>
      <w:rFonts w:ascii="Times New Roman" w:hAnsi="Times New Roman"/>
      <w:lang w:val="en-GB" w:eastAsia="en-US"/>
    </w:rPr>
  </w:style>
  <w:style w:type="character" w:customStyle="1" w:styleId="B4Char">
    <w:name w:val="B4 Char"/>
    <w:link w:val="B4"/>
    <w:qFormat/>
    <w:rsid w:val="002941B6"/>
    <w:rPr>
      <w:rFonts w:ascii="Times New Roman" w:hAnsi="Times New Roman"/>
      <w:lang w:val="en-GB" w:eastAsia="en-US"/>
    </w:rPr>
  </w:style>
  <w:style w:type="character" w:customStyle="1" w:styleId="B3Char">
    <w:name w:val="B3 Char"/>
    <w:link w:val="B3"/>
    <w:qFormat/>
    <w:rsid w:val="002941B6"/>
    <w:rPr>
      <w:rFonts w:ascii="Times New Roman" w:hAnsi="Times New Roman"/>
      <w:lang w:val="en-GB" w:eastAsia="en-US"/>
    </w:rPr>
  </w:style>
  <w:style w:type="character" w:customStyle="1" w:styleId="EQChar">
    <w:name w:val="EQ Char"/>
    <w:link w:val="EQ"/>
    <w:qFormat/>
    <w:rsid w:val="00066978"/>
    <w:rPr>
      <w:rFonts w:ascii="Times New Roman" w:hAnsi="Times New Roman"/>
      <w:noProof/>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066978"/>
    <w:rPr>
      <w:rFonts w:ascii="Arial" w:hAnsi="Arial"/>
      <w:sz w:val="32"/>
      <w:lang w:val="en-GB" w:eastAsia="en-US"/>
    </w:rPr>
  </w:style>
  <w:style w:type="character" w:customStyle="1" w:styleId="30">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
    <w:qFormat/>
    <w:locked/>
    <w:rsid w:val="00066978"/>
    <w:rPr>
      <w:rFonts w:ascii="Arial" w:hAnsi="Arial"/>
      <w:sz w:val="28"/>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link w:val="5"/>
    <w:qFormat/>
    <w:locked/>
    <w:rsid w:val="00066978"/>
    <w:rPr>
      <w:rFonts w:ascii="Arial" w:hAnsi="Arial"/>
      <w:sz w:val="22"/>
      <w:lang w:val="en-GB" w:eastAsia="en-US"/>
    </w:rPr>
  </w:style>
  <w:style w:type="character" w:customStyle="1" w:styleId="TALCar">
    <w:name w:val="TAL Car"/>
    <w:link w:val="TAL"/>
    <w:qFormat/>
    <w:locked/>
    <w:rsid w:val="006515AF"/>
    <w:rPr>
      <w:rFonts w:ascii="Arial" w:hAnsi="Arial"/>
      <w:sz w:val="18"/>
      <w:lang w:val="en-GB" w:eastAsia="en-US"/>
    </w:rPr>
  </w:style>
  <w:style w:type="character" w:customStyle="1" w:styleId="CRCoverPageZchn">
    <w:name w:val="CR Cover Page Zchn"/>
    <w:rsid w:val="00EC17A3"/>
    <w:rPr>
      <w:rFonts w:ascii="Arial" w:hAnsi="Arial"/>
      <w:lang w:val="en-GB" w:eastAsia="en-US"/>
    </w:rPr>
  </w:style>
  <w:style w:type="character" w:customStyle="1" w:styleId="NOChar">
    <w:name w:val="NO Char"/>
    <w:link w:val="NO"/>
    <w:qFormat/>
    <w:rsid w:val="005D6991"/>
    <w:rPr>
      <w:rFonts w:ascii="Times New Roman" w:hAnsi="Times New Roman"/>
      <w:lang w:val="en-GB" w:eastAsia="en-US"/>
    </w:rPr>
  </w:style>
  <w:style w:type="character" w:customStyle="1" w:styleId="B1Char1">
    <w:name w:val="B1 Char1"/>
    <w:qFormat/>
    <w:rsid w:val="005D6991"/>
    <w:rPr>
      <w:rFonts w:eastAsia="Times New Roman"/>
      <w:lang w:val="en-GB" w:eastAsia="ja-JP"/>
    </w:rPr>
  </w:style>
  <w:style w:type="character" w:customStyle="1" w:styleId="B3Char2">
    <w:name w:val="B3 Char2"/>
    <w:qFormat/>
    <w:rsid w:val="005D699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309018">
      <w:bodyDiv w:val="1"/>
      <w:marLeft w:val="0"/>
      <w:marRight w:val="0"/>
      <w:marTop w:val="0"/>
      <w:marBottom w:val="0"/>
      <w:divBdr>
        <w:top w:val="none" w:sz="0" w:space="0" w:color="auto"/>
        <w:left w:val="none" w:sz="0" w:space="0" w:color="auto"/>
        <w:bottom w:val="none" w:sz="0" w:space="0" w:color="auto"/>
        <w:right w:val="none" w:sz="0" w:space="0" w:color="auto"/>
      </w:divBdr>
    </w:div>
    <w:div w:id="315576109">
      <w:bodyDiv w:val="1"/>
      <w:marLeft w:val="0"/>
      <w:marRight w:val="0"/>
      <w:marTop w:val="0"/>
      <w:marBottom w:val="0"/>
      <w:divBdr>
        <w:top w:val="none" w:sz="0" w:space="0" w:color="auto"/>
        <w:left w:val="none" w:sz="0" w:space="0" w:color="auto"/>
        <w:bottom w:val="none" w:sz="0" w:space="0" w:color="auto"/>
        <w:right w:val="none" w:sz="0" w:space="0" w:color="auto"/>
      </w:divBdr>
    </w:div>
    <w:div w:id="407927856">
      <w:bodyDiv w:val="1"/>
      <w:marLeft w:val="0"/>
      <w:marRight w:val="0"/>
      <w:marTop w:val="0"/>
      <w:marBottom w:val="0"/>
      <w:divBdr>
        <w:top w:val="none" w:sz="0" w:space="0" w:color="auto"/>
        <w:left w:val="none" w:sz="0" w:space="0" w:color="auto"/>
        <w:bottom w:val="none" w:sz="0" w:space="0" w:color="auto"/>
        <w:right w:val="none" w:sz="0" w:space="0" w:color="auto"/>
      </w:divBdr>
    </w:div>
    <w:div w:id="594900668">
      <w:bodyDiv w:val="1"/>
      <w:marLeft w:val="0"/>
      <w:marRight w:val="0"/>
      <w:marTop w:val="0"/>
      <w:marBottom w:val="0"/>
      <w:divBdr>
        <w:top w:val="none" w:sz="0" w:space="0" w:color="auto"/>
        <w:left w:val="none" w:sz="0" w:space="0" w:color="auto"/>
        <w:bottom w:val="none" w:sz="0" w:space="0" w:color="auto"/>
        <w:right w:val="none" w:sz="0" w:space="0" w:color="auto"/>
      </w:divBdr>
    </w:div>
    <w:div w:id="609822720">
      <w:bodyDiv w:val="1"/>
      <w:marLeft w:val="0"/>
      <w:marRight w:val="0"/>
      <w:marTop w:val="0"/>
      <w:marBottom w:val="0"/>
      <w:divBdr>
        <w:top w:val="none" w:sz="0" w:space="0" w:color="auto"/>
        <w:left w:val="none" w:sz="0" w:space="0" w:color="auto"/>
        <w:bottom w:val="none" w:sz="0" w:space="0" w:color="auto"/>
        <w:right w:val="none" w:sz="0" w:space="0" w:color="auto"/>
      </w:divBdr>
    </w:div>
    <w:div w:id="634871538">
      <w:bodyDiv w:val="1"/>
      <w:marLeft w:val="0"/>
      <w:marRight w:val="0"/>
      <w:marTop w:val="0"/>
      <w:marBottom w:val="0"/>
      <w:divBdr>
        <w:top w:val="none" w:sz="0" w:space="0" w:color="auto"/>
        <w:left w:val="none" w:sz="0" w:space="0" w:color="auto"/>
        <w:bottom w:val="none" w:sz="0" w:space="0" w:color="auto"/>
        <w:right w:val="none" w:sz="0" w:space="0" w:color="auto"/>
      </w:divBdr>
    </w:div>
    <w:div w:id="661810273">
      <w:bodyDiv w:val="1"/>
      <w:marLeft w:val="0"/>
      <w:marRight w:val="0"/>
      <w:marTop w:val="0"/>
      <w:marBottom w:val="0"/>
      <w:divBdr>
        <w:top w:val="none" w:sz="0" w:space="0" w:color="auto"/>
        <w:left w:val="none" w:sz="0" w:space="0" w:color="auto"/>
        <w:bottom w:val="none" w:sz="0" w:space="0" w:color="auto"/>
        <w:right w:val="none" w:sz="0" w:space="0" w:color="auto"/>
      </w:divBdr>
    </w:div>
    <w:div w:id="674038782">
      <w:bodyDiv w:val="1"/>
      <w:marLeft w:val="0"/>
      <w:marRight w:val="0"/>
      <w:marTop w:val="0"/>
      <w:marBottom w:val="0"/>
      <w:divBdr>
        <w:top w:val="none" w:sz="0" w:space="0" w:color="auto"/>
        <w:left w:val="none" w:sz="0" w:space="0" w:color="auto"/>
        <w:bottom w:val="none" w:sz="0" w:space="0" w:color="auto"/>
        <w:right w:val="none" w:sz="0" w:space="0" w:color="auto"/>
      </w:divBdr>
    </w:div>
    <w:div w:id="755129468">
      <w:bodyDiv w:val="1"/>
      <w:marLeft w:val="0"/>
      <w:marRight w:val="0"/>
      <w:marTop w:val="0"/>
      <w:marBottom w:val="0"/>
      <w:divBdr>
        <w:top w:val="none" w:sz="0" w:space="0" w:color="auto"/>
        <w:left w:val="none" w:sz="0" w:space="0" w:color="auto"/>
        <w:bottom w:val="none" w:sz="0" w:space="0" w:color="auto"/>
        <w:right w:val="none" w:sz="0" w:space="0" w:color="auto"/>
      </w:divBdr>
    </w:div>
    <w:div w:id="895311915">
      <w:bodyDiv w:val="1"/>
      <w:marLeft w:val="0"/>
      <w:marRight w:val="0"/>
      <w:marTop w:val="0"/>
      <w:marBottom w:val="0"/>
      <w:divBdr>
        <w:top w:val="none" w:sz="0" w:space="0" w:color="auto"/>
        <w:left w:val="none" w:sz="0" w:space="0" w:color="auto"/>
        <w:bottom w:val="none" w:sz="0" w:space="0" w:color="auto"/>
        <w:right w:val="none" w:sz="0" w:space="0" w:color="auto"/>
      </w:divBdr>
    </w:div>
    <w:div w:id="1095710898">
      <w:bodyDiv w:val="1"/>
      <w:marLeft w:val="0"/>
      <w:marRight w:val="0"/>
      <w:marTop w:val="0"/>
      <w:marBottom w:val="0"/>
      <w:divBdr>
        <w:top w:val="none" w:sz="0" w:space="0" w:color="auto"/>
        <w:left w:val="none" w:sz="0" w:space="0" w:color="auto"/>
        <w:bottom w:val="none" w:sz="0" w:space="0" w:color="auto"/>
        <w:right w:val="none" w:sz="0" w:space="0" w:color="auto"/>
      </w:divBdr>
    </w:div>
    <w:div w:id="1277173928">
      <w:bodyDiv w:val="1"/>
      <w:marLeft w:val="0"/>
      <w:marRight w:val="0"/>
      <w:marTop w:val="0"/>
      <w:marBottom w:val="0"/>
      <w:divBdr>
        <w:top w:val="none" w:sz="0" w:space="0" w:color="auto"/>
        <w:left w:val="none" w:sz="0" w:space="0" w:color="auto"/>
        <w:bottom w:val="none" w:sz="0" w:space="0" w:color="auto"/>
        <w:right w:val="none" w:sz="0" w:space="0" w:color="auto"/>
      </w:divBdr>
    </w:div>
    <w:div w:id="1309283708">
      <w:bodyDiv w:val="1"/>
      <w:marLeft w:val="0"/>
      <w:marRight w:val="0"/>
      <w:marTop w:val="0"/>
      <w:marBottom w:val="0"/>
      <w:divBdr>
        <w:top w:val="none" w:sz="0" w:space="0" w:color="auto"/>
        <w:left w:val="none" w:sz="0" w:space="0" w:color="auto"/>
        <w:bottom w:val="none" w:sz="0" w:space="0" w:color="auto"/>
        <w:right w:val="none" w:sz="0" w:space="0" w:color="auto"/>
      </w:divBdr>
    </w:div>
    <w:div w:id="1470320324">
      <w:bodyDiv w:val="1"/>
      <w:marLeft w:val="0"/>
      <w:marRight w:val="0"/>
      <w:marTop w:val="0"/>
      <w:marBottom w:val="0"/>
      <w:divBdr>
        <w:top w:val="none" w:sz="0" w:space="0" w:color="auto"/>
        <w:left w:val="none" w:sz="0" w:space="0" w:color="auto"/>
        <w:bottom w:val="none" w:sz="0" w:space="0" w:color="auto"/>
        <w:right w:val="none" w:sz="0" w:space="0" w:color="auto"/>
      </w:divBdr>
    </w:div>
    <w:div w:id="1477918244">
      <w:bodyDiv w:val="1"/>
      <w:marLeft w:val="0"/>
      <w:marRight w:val="0"/>
      <w:marTop w:val="0"/>
      <w:marBottom w:val="0"/>
      <w:divBdr>
        <w:top w:val="none" w:sz="0" w:space="0" w:color="auto"/>
        <w:left w:val="none" w:sz="0" w:space="0" w:color="auto"/>
        <w:bottom w:val="none" w:sz="0" w:space="0" w:color="auto"/>
        <w:right w:val="none" w:sz="0" w:space="0" w:color="auto"/>
      </w:divBdr>
    </w:div>
    <w:div w:id="1561789106">
      <w:bodyDiv w:val="1"/>
      <w:marLeft w:val="0"/>
      <w:marRight w:val="0"/>
      <w:marTop w:val="0"/>
      <w:marBottom w:val="0"/>
      <w:divBdr>
        <w:top w:val="none" w:sz="0" w:space="0" w:color="auto"/>
        <w:left w:val="none" w:sz="0" w:space="0" w:color="auto"/>
        <w:bottom w:val="none" w:sz="0" w:space="0" w:color="auto"/>
        <w:right w:val="none" w:sz="0" w:space="0" w:color="auto"/>
      </w:divBdr>
    </w:div>
    <w:div w:id="1612086837">
      <w:bodyDiv w:val="1"/>
      <w:marLeft w:val="0"/>
      <w:marRight w:val="0"/>
      <w:marTop w:val="0"/>
      <w:marBottom w:val="0"/>
      <w:divBdr>
        <w:top w:val="none" w:sz="0" w:space="0" w:color="auto"/>
        <w:left w:val="none" w:sz="0" w:space="0" w:color="auto"/>
        <w:bottom w:val="none" w:sz="0" w:space="0" w:color="auto"/>
        <w:right w:val="none" w:sz="0" w:space="0" w:color="auto"/>
      </w:divBdr>
    </w:div>
    <w:div w:id="169457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FD3FA-D2AA-4B6A-A0CC-DE18A6D54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1296</Words>
  <Characters>7393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Erica Huang(黃苡瑄)</cp:lastModifiedBy>
  <cp:revision>15</cp:revision>
  <cp:lastPrinted>1900-01-01T06:00:00Z</cp:lastPrinted>
  <dcterms:created xsi:type="dcterms:W3CDTF">2023-03-30T02:34:00Z</dcterms:created>
  <dcterms:modified xsi:type="dcterms:W3CDTF">2023-05-12T01:48:00Z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(3)vuCrXX+9CerBTCQbi4NkHm1PVEIQNeYQVO5bSaBWDh4ZBvdiugKZDhkYDYY2ZGmblV/bAw3c
4uowt0g0LZy/s03P/KZiHR5RzrvTnpkjIMyas+R4peA1WODNytrDoZGQsK4g5z6k5iHYvTVW
wtTrVvWEy7BPos3BUUvZV9h9yjGFAk4ERmxLGoZy0Pl8aJT894y6KP9Uzmr5xBR9on0Z2ngZ
RA8JMdZOCigbOObFGd</vt:lpwstr>
  </property>
  <property fmtid="{D5CDD505-2E9C-101B-9397-08002B2CF9AE}" pid="22" name="_2015_ms_pID_7253431">
    <vt:lpwstr>Xp+Gjq1fOvV7pASa8y9MyyiZYsmpzqE43Pdn6xNsjC8N4s5FUYsWPp
Qg4A+PkyFyXoElNR/ck7tyMeb0egkc6/ziInryBPibqIVQQ8Rneq0xiWKnfJLsTgNBSqq0bv
wNWebx1ZdY7f1vwHOA4xWDCDR+Gheet7b1EDTPCKF6ZlFpCFfuv4ylpoUT2sfEv92+NgXqkl
FJJUGgIuTw/3mQD6Bv2I+ASbgLywHYfbjo9s</vt:lpwstr>
  </property>
  <property fmtid="{D5CDD505-2E9C-101B-9397-08002B2CF9AE}" pid="23" name="_2015_ms_pID_7253432">
    <vt:lpwstr>4lEhWpogfeDt6QtOe6Ahsss=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1666141208</vt:lpwstr>
  </property>
</Properties>
</file>